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CD039D">
        <w:rPr>
          <w:b/>
          <w:noProof/>
          <w:sz w:val="24"/>
        </w:rPr>
        <w:t>352</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1BF5" w:rsidP="00BA54E6">
            <w:pPr>
              <w:pStyle w:val="CRCoverPage"/>
              <w:spacing w:after="0"/>
              <w:jc w:val="right"/>
              <w:rPr>
                <w:b/>
                <w:noProof/>
                <w:sz w:val="28"/>
              </w:rPr>
            </w:pPr>
            <w:r>
              <w:rPr>
                <w:b/>
                <w:noProof/>
                <w:sz w:val="28"/>
              </w:rPr>
              <w:t>29.5</w:t>
            </w:r>
            <w:r w:rsidR="00BA54E6">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039D" w:rsidP="00547111">
            <w:pPr>
              <w:pStyle w:val="CRCoverPage"/>
              <w:spacing w:after="0"/>
              <w:rPr>
                <w:noProof/>
              </w:rPr>
            </w:pPr>
            <w:r>
              <w:rPr>
                <w:b/>
                <w:noProof/>
                <w:sz w:val="28"/>
              </w:rPr>
              <w:t>0084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1BF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1BF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54E6" w:rsidP="00BA54E6">
            <w:pPr>
              <w:pStyle w:val="CRCoverPage"/>
              <w:spacing w:after="0"/>
              <w:ind w:left="100"/>
              <w:rPr>
                <w:noProof/>
              </w:rPr>
            </w:pPr>
            <w:r>
              <w:t xml:space="preserve">Example on 5G </w:t>
            </w:r>
            <w:proofErr w:type="spellStart"/>
            <w:r>
              <w:t>SoR</w:t>
            </w:r>
            <w:proofErr w:type="spellEnd"/>
            <w:r w:rsidR="00F81BF5">
              <w:t xml:space="preserve"> implicit subscribe/notify mechanism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1BF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BF5">
            <w:pPr>
              <w:pStyle w:val="CRCoverPage"/>
              <w:spacing w:after="0"/>
              <w:ind w:left="100"/>
              <w:rPr>
                <w:noProof/>
              </w:rPr>
            </w:pPr>
            <w:r>
              <w:rPr>
                <w:noProof/>
              </w:rPr>
              <w:t>NSORAF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1BF5" w:rsidP="00CD039D">
            <w:pPr>
              <w:pStyle w:val="CRCoverPage"/>
              <w:spacing w:after="0"/>
              <w:ind w:left="100"/>
              <w:rPr>
                <w:noProof/>
              </w:rPr>
            </w:pPr>
            <w:r>
              <w:rPr>
                <w:noProof/>
              </w:rPr>
              <w:t>2020-05-</w:t>
            </w:r>
            <w:r w:rsidR="00CD039D">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1BF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1B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010B" w:rsidRDefault="00B6010B" w:rsidP="00B6010B">
            <w:pPr>
              <w:pStyle w:val="CRCoverPage"/>
              <w:spacing w:after="0"/>
              <w:ind w:left="100"/>
              <w:rPr>
                <w:noProof/>
              </w:rPr>
            </w:pPr>
            <w:r>
              <w:rPr>
                <w:noProof/>
              </w:rPr>
              <w:t>As per the reply LS from CT1 in C4-203378, CT1 requires CT4 to define a solution enabling to provide the UE with the SoR Information in the following cases:</w:t>
            </w:r>
          </w:p>
          <w:p w:rsidR="00B6010B" w:rsidRDefault="00B6010B" w:rsidP="00B6010B">
            <w:pPr>
              <w:pStyle w:val="CRCoverPage"/>
              <w:numPr>
                <w:ilvl w:val="0"/>
                <w:numId w:val="22"/>
              </w:numPr>
              <w:spacing w:after="0"/>
              <w:rPr>
                <w:noProof/>
              </w:rPr>
            </w:pPr>
            <w:r>
              <w:rPr>
                <w:noProof/>
              </w:rPr>
              <w:t>UE is registered in VPLMN,</w:t>
            </w:r>
          </w:p>
          <w:p w:rsidR="00B6010B" w:rsidRDefault="00B6010B" w:rsidP="00B6010B">
            <w:pPr>
              <w:pStyle w:val="CRCoverPage"/>
              <w:numPr>
                <w:ilvl w:val="0"/>
                <w:numId w:val="22"/>
              </w:numPr>
              <w:spacing w:after="0"/>
              <w:rPr>
                <w:noProof/>
              </w:rPr>
            </w:pPr>
            <w:r>
              <w:rPr>
                <w:noProof/>
              </w:rPr>
              <w:t>UE is registered in HPLMN.</w:t>
            </w:r>
          </w:p>
          <w:p w:rsidR="00B6010B" w:rsidRDefault="00B6010B" w:rsidP="00B6010B">
            <w:pPr>
              <w:pStyle w:val="CRCoverPage"/>
              <w:spacing w:after="0"/>
              <w:rPr>
                <w:noProof/>
              </w:rPr>
            </w:pPr>
          </w:p>
          <w:p w:rsidR="00B6010B" w:rsidRDefault="00B6010B" w:rsidP="00B6010B">
            <w:pPr>
              <w:pStyle w:val="CRCoverPage"/>
              <w:spacing w:after="0"/>
              <w:rPr>
                <w:noProof/>
              </w:rPr>
            </w:pPr>
            <w:r w:rsidRPr="00F16D31">
              <w:rPr>
                <w:noProof/>
              </w:rPr>
              <w:t>"</w:t>
            </w:r>
            <w:r w:rsidRPr="00F16D31">
              <w:rPr>
                <w:i/>
                <w:noProof/>
              </w:rPr>
              <w:t>The requirement of having the SOR-AF being able to request the HPLMN UDM to provide the UE with SoR information after the registration procedure of type "INITIAL REGISTRATION" (or "EMERGENCY REGISTRATION") still exists.</w:t>
            </w:r>
            <w:r w:rsidRPr="00F16D31">
              <w:rPr>
                <w:noProof/>
              </w:rPr>
              <w:t>"</w:t>
            </w:r>
          </w:p>
          <w:p w:rsidR="00B6010B" w:rsidRDefault="00B6010B" w:rsidP="00B6010B">
            <w:pPr>
              <w:pStyle w:val="CRCoverPage"/>
              <w:spacing w:after="0"/>
              <w:rPr>
                <w:noProof/>
              </w:rPr>
            </w:pPr>
          </w:p>
          <w:p w:rsidR="00B6010B" w:rsidRPr="00F16D31" w:rsidRDefault="00B6010B" w:rsidP="00B6010B">
            <w:pPr>
              <w:pStyle w:val="CRCoverPage"/>
              <w:spacing w:after="0"/>
              <w:rPr>
                <w:i/>
                <w:noProof/>
              </w:rPr>
            </w:pPr>
            <w:r w:rsidRPr="00F16D31">
              <w:rPr>
                <w:noProof/>
              </w:rPr>
              <w:t>"</w:t>
            </w:r>
            <w:r w:rsidRPr="00F16D31">
              <w:rPr>
                <w:i/>
                <w:noProof/>
              </w:rPr>
              <w:t>In the present TS 23.122 specification, the subscribe/notify scheme applies only to the VPLMN use case, i.e., sending/updating SoR information when the UE is in the VPLMN.</w:t>
            </w:r>
          </w:p>
          <w:p w:rsidR="00B6010B" w:rsidRDefault="00B6010B" w:rsidP="00B6010B">
            <w:pPr>
              <w:pStyle w:val="CRCoverPage"/>
              <w:spacing w:after="0"/>
              <w:rPr>
                <w:noProof/>
              </w:rPr>
            </w:pPr>
            <w:r w:rsidRPr="00F16D31">
              <w:rPr>
                <w:i/>
                <w:noProof/>
              </w:rPr>
              <w:t xml:space="preserve">However, </w:t>
            </w:r>
            <w:r w:rsidRPr="00B168B2">
              <w:rPr>
                <w:i/>
                <w:noProof/>
                <w:u w:val="single"/>
              </w:rPr>
              <w:t>CT1 discussed the introduction of sending/updating the SoR information to the UE in the case when the UE is located in the HPLMN. CT1 has concluded to enable this scenario as well</w:t>
            </w:r>
            <w:r w:rsidRPr="00F16D31">
              <w:rPr>
                <w:i/>
                <w:noProof/>
              </w:rPr>
              <w:t>, and to update the TS 23.122 specification as described in the agreed CR in C1-202068 attached. The CR enables providing the UE with the SoR information in the after registration case not only when the UE is registered in the VPLMN, but also when the UE is registered in the HPLMN.</w:t>
            </w:r>
            <w:r w:rsidRPr="00F16D31">
              <w:rPr>
                <w:noProof/>
              </w:rPr>
              <w:t>"</w:t>
            </w:r>
          </w:p>
          <w:p w:rsidR="00B6010B" w:rsidRDefault="00B6010B" w:rsidP="00B6010B">
            <w:pPr>
              <w:pStyle w:val="CRCoverPage"/>
              <w:spacing w:after="0"/>
              <w:rPr>
                <w:noProof/>
              </w:rPr>
            </w:pPr>
          </w:p>
          <w:p w:rsidR="00B6010B" w:rsidRDefault="00B6010B" w:rsidP="00B6010B">
            <w:pPr>
              <w:pStyle w:val="CRCoverPage"/>
              <w:spacing w:after="0"/>
              <w:rPr>
                <w:noProof/>
              </w:rPr>
            </w:pPr>
            <w:r w:rsidRPr="00F16D31">
              <w:rPr>
                <w:noProof/>
              </w:rPr>
              <w:t>"</w:t>
            </w:r>
            <w:r w:rsidRPr="00B168B2">
              <w:rPr>
                <w:i/>
                <w:noProof/>
                <w:u w:val="single"/>
              </w:rPr>
              <w:t>CT1 decided to describe the solution in C1-202793 in a generic way, enabling CT4 to select the most suitable stage-3 solution</w:t>
            </w:r>
            <w:r w:rsidRPr="00F16D31">
              <w:rPr>
                <w:i/>
                <w:noProof/>
              </w:rPr>
              <w:t>. In this solution CT1 replaces the subscribe/notify scheme enabling the SOR-AF to update the UDM with the new steering of roaming data for the already registered UE using a general update procedure</w:t>
            </w:r>
            <w:r w:rsidRPr="00F16D31">
              <w:rPr>
                <w:noProof/>
              </w:rPr>
              <w:t>"</w:t>
            </w:r>
          </w:p>
          <w:p w:rsidR="00B6010B" w:rsidRDefault="00B6010B" w:rsidP="00B6010B">
            <w:pPr>
              <w:pStyle w:val="CRCoverPage"/>
              <w:spacing w:after="0"/>
              <w:rPr>
                <w:noProof/>
              </w:rPr>
            </w:pPr>
          </w:p>
          <w:p w:rsidR="00B6010B" w:rsidRDefault="00B6010B" w:rsidP="00B6010B">
            <w:pPr>
              <w:pStyle w:val="CRCoverPage"/>
              <w:spacing w:after="0"/>
              <w:ind w:left="100"/>
              <w:rPr>
                <w:noProof/>
              </w:rPr>
            </w:pPr>
            <w:r>
              <w:rPr>
                <w:noProof/>
              </w:rPr>
              <w:t>CRs C4-2033351 and C4-20335</w:t>
            </w:r>
            <w:r>
              <w:rPr>
                <w:noProof/>
              </w:rPr>
              <w:t>3</w:t>
            </w:r>
            <w:r>
              <w:rPr>
                <w:noProof/>
              </w:rPr>
              <w:t xml:space="preserve"> propose a simple solution based on the implicit subscribe/notify mechanism (of the second type, i.e. </w:t>
            </w:r>
            <w:r w:rsidRPr="006A4F83">
              <w:rPr>
                <w:noProof/>
              </w:rPr>
              <w:t>"</w:t>
            </w:r>
            <w:r w:rsidRPr="00BA54E6">
              <w:t>The subscription exists</w:t>
            </w:r>
            <w:r>
              <w:t xml:space="preserve"> without any explicit operation</w:t>
            </w:r>
            <w:r w:rsidRPr="006A4F83">
              <w:t>"</w:t>
            </w:r>
            <w:r>
              <w:t xml:space="preserve"> as per clause </w:t>
            </w:r>
            <w:r w:rsidRPr="00B5267E">
              <w:t>4.6.2.2.1</w:t>
            </w:r>
            <w:r>
              <w:t xml:space="preserve"> of </w:t>
            </w:r>
            <w:r>
              <w:lastRenderedPageBreak/>
              <w:t>3GPP°TS°29.501</w:t>
            </w:r>
            <w:r>
              <w:rPr>
                <w:noProof/>
              </w:rPr>
              <w:t>) that enables to cover these requirements and enable the SOR-AF to convey updated SoR Information to a UE at any time after registration. This solution also enables to cover the following important aspects:</w:t>
            </w:r>
          </w:p>
          <w:p w:rsidR="00B6010B" w:rsidRDefault="00B6010B" w:rsidP="00B6010B">
            <w:pPr>
              <w:pStyle w:val="CRCoverPage"/>
              <w:numPr>
                <w:ilvl w:val="0"/>
                <w:numId w:val="21"/>
              </w:numPr>
              <w:spacing w:after="0"/>
              <w:rPr>
                <w:noProof/>
              </w:rPr>
            </w:pPr>
            <w:r>
              <w:rPr>
                <w:noProof/>
              </w:rPr>
              <w:t>As there is no explicit subscription to be managed, it is equally applicable for both use cases, i.e. steering after registration in VPLMN and steering after registration in HPLMN. An operator that activates dynamic Rel-16 SoR mechanism would hence easily configure its UDM and SOR-AF insatnces accordingly.</w:t>
            </w:r>
          </w:p>
          <w:p w:rsidR="00B6010B" w:rsidRDefault="00B6010B" w:rsidP="00B6010B">
            <w:pPr>
              <w:pStyle w:val="CRCoverPage"/>
              <w:numPr>
                <w:ilvl w:val="0"/>
                <w:numId w:val="21"/>
              </w:numPr>
              <w:spacing w:after="0"/>
              <w:rPr>
                <w:noProof/>
              </w:rPr>
            </w:pPr>
            <w:r>
              <w:rPr>
                <w:noProof/>
              </w:rPr>
              <w:t>It enables the SOR-AF to keep the control on when and how to send updated SoR Information.</w:t>
            </w:r>
          </w:p>
          <w:p w:rsidR="00B6010B" w:rsidRDefault="00B6010B">
            <w:pPr>
              <w:pStyle w:val="CRCoverPage"/>
              <w:spacing w:after="0"/>
              <w:ind w:left="100"/>
              <w:rPr>
                <w:noProof/>
              </w:rPr>
            </w:pPr>
          </w:p>
          <w:p w:rsidR="001E41F3" w:rsidRDefault="00B6010B" w:rsidP="00B6010B">
            <w:pPr>
              <w:pStyle w:val="CRCoverPage"/>
              <w:spacing w:after="0"/>
              <w:ind w:left="100"/>
              <w:rPr>
                <w:noProof/>
              </w:rPr>
            </w:pPr>
            <w:r>
              <w:rPr>
                <w:noProof/>
              </w:rPr>
              <w:t>This CR proposes to complement the above by a</w:t>
            </w:r>
            <w:r w:rsidR="006A4F83">
              <w:rPr>
                <w:noProof/>
              </w:rPr>
              <w:t>dd</w:t>
            </w:r>
            <w:r>
              <w:rPr>
                <w:noProof/>
              </w:rPr>
              <w:t>ing</w:t>
            </w:r>
            <w:r w:rsidR="006A4F83">
              <w:rPr>
                <w:noProof/>
              </w:rPr>
              <w:t xml:space="preserve"> an example for the second type of implicit subscribe/notify schemes (i.e. </w:t>
            </w:r>
            <w:r w:rsidR="006A4F83" w:rsidRPr="006A4F83">
              <w:rPr>
                <w:noProof/>
              </w:rPr>
              <w:t>"</w:t>
            </w:r>
            <w:r w:rsidR="006A4F83" w:rsidRPr="00BA54E6">
              <w:t>The subscription exists</w:t>
            </w:r>
            <w:r w:rsidR="006A4F83">
              <w:t xml:space="preserve"> without any explicit operation</w:t>
            </w:r>
            <w:r w:rsidR="006A4F83" w:rsidRPr="006A4F83">
              <w:t>"</w:t>
            </w:r>
            <w:r w:rsidR="006A4F83">
              <w:rPr>
                <w:noProof/>
              </w:rPr>
              <w:t>) related to 5G SoR mechanism.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A4F83" w:rsidP="006A4F83">
            <w:pPr>
              <w:pStyle w:val="CRCoverPage"/>
              <w:spacing w:after="0"/>
              <w:ind w:left="100"/>
              <w:rPr>
                <w:noProof/>
              </w:rPr>
            </w:pPr>
            <w:r>
              <w:rPr>
                <w:noProof/>
              </w:rPr>
              <w:t xml:space="preserve">Add an example for the second type of implicit subscribe/notify schemes (i.e. </w:t>
            </w:r>
            <w:r w:rsidRPr="006A4F83">
              <w:rPr>
                <w:noProof/>
              </w:rPr>
              <w:t>"</w:t>
            </w:r>
            <w:r w:rsidRPr="00BA54E6">
              <w:t>The subscription exists</w:t>
            </w:r>
            <w:r>
              <w:t xml:space="preserve"> without any explicit operation</w:t>
            </w:r>
            <w:r w:rsidRPr="006A4F83">
              <w:t>"</w:t>
            </w:r>
            <w:r>
              <w:rPr>
                <w:noProof/>
              </w:rPr>
              <w:t>) related to 5G SoR mechanism to enable the SOR-AF to convey updated SoR Information to a UE at any time after registration in order to cover the associated stage 2 requirement as per Annex C.3 of 3GPP°TS°23.122.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4F83" w:rsidP="006A4F83">
            <w:pPr>
              <w:pStyle w:val="CRCoverPage"/>
              <w:spacing w:after="0"/>
              <w:ind w:left="100"/>
              <w:rPr>
                <w:noProof/>
              </w:rPr>
            </w:pPr>
            <w:r>
              <w:rPr>
                <w:noProof/>
              </w:rPr>
              <w:t>It may be not clear if this use case is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54E6">
            <w:pPr>
              <w:pStyle w:val="CRCoverPage"/>
              <w:spacing w:after="0"/>
              <w:ind w:left="100"/>
              <w:rPr>
                <w:noProof/>
              </w:rPr>
            </w:pPr>
            <w:r>
              <w:rPr>
                <w:noProof/>
              </w:rPr>
              <w:t>4.6.2.2.1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85DC5" w:rsidRPr="00EA647F"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647F">
        <w:rPr>
          <w:rFonts w:ascii="Arial" w:hAnsi="Arial" w:cs="Arial"/>
          <w:noProof/>
          <w:color w:val="0000FF"/>
          <w:sz w:val="28"/>
          <w:szCs w:val="28"/>
          <w:lang w:val="en-US"/>
        </w:rPr>
        <w:lastRenderedPageBreak/>
        <w:t>* * * First Change * * * *</w:t>
      </w:r>
    </w:p>
    <w:p w:rsidR="00BA54E6" w:rsidRPr="004D3578" w:rsidRDefault="00BA54E6" w:rsidP="00BA54E6">
      <w:pPr>
        <w:pStyle w:val="Heading1"/>
      </w:pPr>
      <w:bookmarkStart w:id="2" w:name="_Toc19702457"/>
      <w:bookmarkStart w:id="3" w:name="_Toc27751613"/>
      <w:bookmarkStart w:id="4" w:name="_Toc35971699"/>
      <w:bookmarkStart w:id="5" w:name="_Toc35975948"/>
      <w:r w:rsidRPr="004D3578">
        <w:t>References</w:t>
      </w:r>
    </w:p>
    <w:p w:rsidR="00BA54E6" w:rsidRPr="004D3578" w:rsidRDefault="00BA54E6" w:rsidP="00BA54E6">
      <w:r w:rsidRPr="004D3578">
        <w:t>The following documents contain provisions which, through reference in this text, constitute provisions of the present document.</w:t>
      </w:r>
    </w:p>
    <w:p w:rsidR="00BA54E6" w:rsidRPr="004D3578" w:rsidRDefault="00BA54E6" w:rsidP="00BA54E6">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rsidR="00BA54E6" w:rsidRPr="004D3578" w:rsidRDefault="00BA54E6" w:rsidP="00BA54E6">
      <w:pPr>
        <w:pStyle w:val="B1"/>
      </w:pPr>
      <w:r>
        <w:t>-</w:t>
      </w:r>
      <w:r>
        <w:tab/>
      </w:r>
      <w:r w:rsidRPr="004D3578">
        <w:t>For a specific reference, subsequent revisions do not apply.</w:t>
      </w:r>
    </w:p>
    <w:p w:rsidR="00BA54E6" w:rsidRPr="004D3578" w:rsidRDefault="00BA54E6" w:rsidP="00BA54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p w:rsidR="00BA54E6" w:rsidRPr="004D3578" w:rsidRDefault="00BA54E6" w:rsidP="00BA54E6">
      <w:pPr>
        <w:pStyle w:val="EX"/>
      </w:pPr>
      <w:r w:rsidRPr="004D3578">
        <w:t>[1]</w:t>
      </w:r>
      <w:r w:rsidRPr="004D3578">
        <w:tab/>
        <w:t>3GPP TR 21.905: "Vocabulary for 3GPP Specifications".</w:t>
      </w:r>
    </w:p>
    <w:p w:rsidR="00BA54E6" w:rsidRPr="005E4D39" w:rsidRDefault="00BA54E6" w:rsidP="00BA54E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BA54E6" w:rsidRDefault="00BA54E6" w:rsidP="00BA54E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BA54E6" w:rsidRDefault="00BA54E6" w:rsidP="00BA54E6">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4" w:history="1">
        <w:r w:rsidRPr="008D71DE">
          <w:rPr>
            <w:rStyle w:val="Hyperlink"/>
            <w:lang w:val="en-US"/>
          </w:rPr>
          <w:t>https://github.com/OAI/OpenAPI-Specification/blob/master/versions/3.0.0.md</w:t>
        </w:r>
      </w:hyperlink>
      <w:r>
        <w:rPr>
          <w:lang w:val="en-US"/>
        </w:rPr>
        <w:t>.</w:t>
      </w:r>
    </w:p>
    <w:p w:rsidR="00BA54E6" w:rsidRDefault="00BA54E6" w:rsidP="00BA54E6">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BA54E6" w:rsidRPr="001C39B7" w:rsidRDefault="00BA54E6" w:rsidP="00BA54E6">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BA54E6" w:rsidRDefault="00BA54E6" w:rsidP="00BA54E6">
      <w:pPr>
        <w:pStyle w:val="EX"/>
      </w:pPr>
      <w:r w:rsidRPr="004D3578">
        <w:t>[</w:t>
      </w:r>
      <w:r>
        <w:t>7</w:t>
      </w:r>
      <w:r w:rsidRPr="004D3578">
        <w:t>]</w:t>
      </w:r>
      <w:r w:rsidRPr="004D3578">
        <w:tab/>
      </w:r>
      <w:r>
        <w:t>IETF RFC 7396</w:t>
      </w:r>
      <w:r w:rsidRPr="004D3578">
        <w:t>: "</w:t>
      </w:r>
      <w:r>
        <w:t>JSON Merge Patch</w:t>
      </w:r>
      <w:r w:rsidRPr="004D3578">
        <w:t>".</w:t>
      </w:r>
    </w:p>
    <w:p w:rsidR="00BA54E6" w:rsidRPr="004D3578" w:rsidRDefault="00BA54E6" w:rsidP="00BA54E6">
      <w:pPr>
        <w:pStyle w:val="EX"/>
      </w:pPr>
      <w:r w:rsidRPr="004D3578">
        <w:t>[</w:t>
      </w:r>
      <w:r>
        <w:t>8</w:t>
      </w:r>
      <w:r w:rsidRPr="004D3578">
        <w:t>]</w:t>
      </w:r>
      <w:r w:rsidRPr="004D3578">
        <w:tab/>
      </w:r>
      <w:r>
        <w:t>IETF RFC 6902</w:t>
      </w:r>
      <w:r w:rsidRPr="004D3578">
        <w:t>: "</w:t>
      </w:r>
      <w:r>
        <w:t>JavaScript Object Notation (JSON) Patch</w:t>
      </w:r>
      <w:r w:rsidRPr="004D3578">
        <w:t>".</w:t>
      </w:r>
    </w:p>
    <w:p w:rsidR="00BA54E6" w:rsidRPr="00DD7D73" w:rsidRDefault="00BA54E6" w:rsidP="00BA54E6">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BA54E6" w:rsidRDefault="00BA54E6" w:rsidP="00BA54E6">
      <w:pPr>
        <w:pStyle w:val="EX"/>
      </w:pPr>
      <w:r>
        <w:t>[10]</w:t>
      </w:r>
      <w:r>
        <w:tab/>
        <w:t xml:space="preserve">IETF RFC 5789: </w:t>
      </w:r>
      <w:r w:rsidRPr="00BF015A">
        <w:t>"</w:t>
      </w:r>
      <w:r>
        <w:t>PATCH Method for HTTP</w:t>
      </w:r>
      <w:r w:rsidRPr="00BF015A">
        <w:t>"</w:t>
      </w:r>
    </w:p>
    <w:p w:rsidR="00BA54E6" w:rsidRDefault="00BA54E6" w:rsidP="00BA54E6">
      <w:pPr>
        <w:pStyle w:val="EX"/>
        <w:rPr>
          <w:lang w:val="en-US"/>
        </w:rPr>
      </w:pPr>
      <w:r w:rsidRPr="005E4D39">
        <w:t>[</w:t>
      </w:r>
      <w:r>
        <w:t>11</w:t>
      </w:r>
      <w:r w:rsidRPr="005E4D39">
        <w:t>]</w:t>
      </w:r>
      <w:r w:rsidRPr="005E4D39">
        <w:tab/>
      </w:r>
      <w:r>
        <w:t>IETF RFC 8288</w:t>
      </w:r>
      <w:r w:rsidRPr="005E4D39">
        <w:t>: "</w:t>
      </w:r>
      <w:r w:rsidRPr="00250065">
        <w:t>Web Linking</w:t>
      </w:r>
      <w:r>
        <w:t>".</w:t>
      </w:r>
    </w:p>
    <w:p w:rsidR="00BA54E6" w:rsidRDefault="00BA54E6" w:rsidP="00BA54E6">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5" w:history="1">
        <w:r>
          <w:rPr>
            <w:rStyle w:val="Hyperlink"/>
          </w:rPr>
          <w:t>http://www.iana.org/assignments/http-status-codes</w:t>
        </w:r>
      </w:hyperlink>
    </w:p>
    <w:p w:rsidR="00BA54E6" w:rsidRDefault="00BA54E6" w:rsidP="00BA54E6">
      <w:pPr>
        <w:pStyle w:val="EX"/>
      </w:pPr>
      <w:r w:rsidRPr="007C3ED9">
        <w:t>[</w:t>
      </w:r>
      <w:r>
        <w:t>13</w:t>
      </w:r>
      <w:r w:rsidRPr="007C3ED9">
        <w:t>]</w:t>
      </w:r>
      <w:r w:rsidRPr="007C3ED9">
        <w:tab/>
        <w:t>IETF RFC 7540</w:t>
      </w:r>
      <w:r w:rsidRPr="00574B8B">
        <w:t>: "Hypertext Transfer Protocol Version 2 (HTTP/2)"</w:t>
      </w:r>
    </w:p>
    <w:p w:rsidR="00BA54E6" w:rsidRDefault="00BA54E6" w:rsidP="00BA54E6">
      <w:pPr>
        <w:pStyle w:val="EX"/>
      </w:pPr>
      <w:r w:rsidRPr="007C3ED9">
        <w:t>[</w:t>
      </w:r>
      <w:r>
        <w:t>14</w:t>
      </w:r>
      <w:r w:rsidRPr="007C3ED9">
        <w:t>]</w:t>
      </w:r>
      <w:r w:rsidRPr="007C3ED9">
        <w:tab/>
      </w:r>
      <w:r w:rsidRPr="002A3023">
        <w:t xml:space="preserve">Fielding, Roy Thomas. </w:t>
      </w:r>
      <w:proofErr w:type="gramStart"/>
      <w:r w:rsidRPr="002A3023">
        <w:t>Architectural Styles and the Design of Network-based Software Architectures.</w:t>
      </w:r>
      <w:proofErr w:type="gramEnd"/>
      <w:r w:rsidRPr="002A3023">
        <w:t xml:space="preserve"> </w:t>
      </w:r>
      <w:proofErr w:type="gramStart"/>
      <w:r w:rsidRPr="002A3023">
        <w:t>Doctoral dissertation, University of California, Irvine, 2000.</w:t>
      </w:r>
      <w:proofErr w:type="gramEnd"/>
    </w:p>
    <w:p w:rsidR="00BA54E6" w:rsidRDefault="00BA54E6" w:rsidP="00BA54E6">
      <w:pPr>
        <w:pStyle w:val="EX"/>
      </w:pPr>
      <w:r>
        <w:t>[15]</w:t>
      </w:r>
      <w:r>
        <w:tab/>
        <w:t>Erik Wilde,</w:t>
      </w:r>
      <w:r w:rsidRPr="000F64B7">
        <w:t xml:space="preserve"> Cesare </w:t>
      </w:r>
      <w:proofErr w:type="spellStart"/>
      <w:r w:rsidRPr="000F64B7">
        <w:t>Pautasso</w:t>
      </w:r>
      <w:proofErr w:type="spellEnd"/>
      <w:r>
        <w:t xml:space="preserve">, </w:t>
      </w:r>
      <w:proofErr w:type="gramStart"/>
      <w:r>
        <w:t>REST</w:t>
      </w:r>
      <w:proofErr w:type="gramEnd"/>
      <w:r>
        <w:t>: From Research to Practice, Springer</w:t>
      </w:r>
    </w:p>
    <w:p w:rsidR="00BA54E6" w:rsidRDefault="00BA54E6" w:rsidP="00BA54E6">
      <w:pPr>
        <w:pStyle w:val="EX"/>
      </w:pPr>
      <w:r>
        <w:t>[16]</w:t>
      </w:r>
      <w:r>
        <w:tab/>
        <w:t xml:space="preserve">YAML 1.2: "YAML </w:t>
      </w:r>
      <w:proofErr w:type="spellStart"/>
      <w:r>
        <w:t>Ain't</w:t>
      </w:r>
      <w:proofErr w:type="spellEnd"/>
      <w:r>
        <w:t xml:space="preserve"> </w:t>
      </w:r>
      <w:proofErr w:type="spellStart"/>
      <w:r>
        <w:t>Markup</w:t>
      </w:r>
      <w:proofErr w:type="spellEnd"/>
      <w:r>
        <w:t xml:space="preserve"> Language", </w:t>
      </w:r>
      <w:hyperlink r:id="rId16" w:history="1">
        <w:r w:rsidRPr="003C571A">
          <w:rPr>
            <w:rStyle w:val="Hyperlink"/>
          </w:rPr>
          <w:t>http://yaml.org</w:t>
        </w:r>
      </w:hyperlink>
      <w:r>
        <w:t>.</w:t>
      </w:r>
    </w:p>
    <w:p w:rsidR="00BA54E6" w:rsidRDefault="00BA54E6" w:rsidP="00BA54E6">
      <w:pPr>
        <w:pStyle w:val="EX"/>
        <w:rPr>
          <w:rFonts w:eastAsia="Calibri"/>
        </w:rPr>
      </w:pPr>
      <w:r>
        <w:t>[17]</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p>
    <w:p w:rsidR="00BA54E6" w:rsidRDefault="00BA54E6" w:rsidP="00BA54E6">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BA54E6" w:rsidRPr="005E4D39" w:rsidRDefault="00BA54E6" w:rsidP="00BA54E6">
      <w:pPr>
        <w:pStyle w:val="EX"/>
      </w:pPr>
      <w:r>
        <w:t>[19]</w:t>
      </w:r>
      <w:r>
        <w:tab/>
        <w:t>IETF RFC 7807</w:t>
      </w:r>
      <w:r w:rsidRPr="006233A7">
        <w:t>: "</w:t>
      </w:r>
      <w:r>
        <w:t>Problem Details for HTTP APIs</w:t>
      </w:r>
      <w:r w:rsidRPr="006233A7">
        <w:t>"</w:t>
      </w:r>
      <w:r>
        <w:t>.</w:t>
      </w:r>
    </w:p>
    <w:p w:rsidR="00BA54E6" w:rsidRDefault="00BA54E6" w:rsidP="00BA54E6">
      <w:pPr>
        <w:pStyle w:val="EX"/>
      </w:pPr>
      <w:r>
        <w:t>[20]</w:t>
      </w:r>
      <w:r>
        <w:tab/>
        <w:t>3GPP TS 29.502: "5G System; Session Management Services; Stage 3".</w:t>
      </w:r>
    </w:p>
    <w:p w:rsidR="00BA54E6" w:rsidRPr="005E4D39" w:rsidRDefault="00BA54E6" w:rsidP="00BA54E6">
      <w:pPr>
        <w:pStyle w:val="EX"/>
      </w:pPr>
      <w:r>
        <w:t>[21]</w:t>
      </w:r>
      <w:r>
        <w:tab/>
        <w:t>3GPP TS 29.509: "Authentication Server Services; Stage 3".</w:t>
      </w:r>
    </w:p>
    <w:p w:rsidR="00BA54E6" w:rsidRPr="004B6BFD" w:rsidRDefault="00BA54E6" w:rsidP="00BA54E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BA54E6" w:rsidRPr="00E535AD" w:rsidRDefault="00BA54E6" w:rsidP="00BA54E6">
      <w:pPr>
        <w:pStyle w:val="EX"/>
      </w:pPr>
      <w:r w:rsidRPr="00E535AD">
        <w:t>[</w:t>
      </w:r>
      <w:r>
        <w:t>23</w:t>
      </w:r>
      <w:r w:rsidRPr="00E535AD">
        <w:t>]</w:t>
      </w:r>
      <w:r w:rsidRPr="00E535AD">
        <w:tab/>
        <w:t>IETF RFC 6749: "</w:t>
      </w:r>
      <w:r w:rsidRPr="009E3528">
        <w:t>The OAuth 2.0 Authorization Framework</w:t>
      </w:r>
      <w:r w:rsidRPr="00E535AD">
        <w:t>".</w:t>
      </w:r>
    </w:p>
    <w:p w:rsidR="00BA54E6" w:rsidRDefault="00BA54E6" w:rsidP="00BA54E6">
      <w:pPr>
        <w:pStyle w:val="EX"/>
      </w:pPr>
      <w:r>
        <w:rPr>
          <w:rFonts w:hint="eastAsia"/>
        </w:rPr>
        <w:t>[</w:t>
      </w:r>
      <w:r>
        <w:t>24]</w:t>
      </w:r>
      <w:r>
        <w:tab/>
        <w:t xml:space="preserve">3GPP TS 29.573: "5G System; Public Land Mobile Network (PLMN) </w:t>
      </w:r>
      <w:proofErr w:type="spellStart"/>
      <w:r>
        <w:t>Interconnection</w:t>
      </w:r>
      <w:proofErr w:type="gramStart"/>
      <w:r>
        <w:t>;Stage</w:t>
      </w:r>
      <w:proofErr w:type="spellEnd"/>
      <w:proofErr w:type="gramEnd"/>
      <w:r>
        <w:t xml:space="preserve"> 3".</w:t>
      </w:r>
    </w:p>
    <w:p w:rsidR="00BA54E6" w:rsidRDefault="00BA54E6" w:rsidP="00BA54E6">
      <w:pPr>
        <w:pStyle w:val="EX"/>
        <w:rPr>
          <w:ins w:id="9" w:author="Orange [AEM]" w:date="2020-05-10T05:27:00Z"/>
        </w:rPr>
      </w:pPr>
      <w:r w:rsidRPr="00E535AD">
        <w:lastRenderedPageBreak/>
        <w:t>[</w:t>
      </w:r>
      <w:r>
        <w:t>25</w:t>
      </w:r>
      <w:r w:rsidRPr="00E535AD">
        <w:t>]</w:t>
      </w:r>
      <w:r w:rsidRPr="00E535AD">
        <w:tab/>
      </w:r>
      <w:r>
        <w:t>3GPP TR 21.900: "</w:t>
      </w:r>
      <w:r w:rsidRPr="00F051FD">
        <w:t>Technical Specification Group working methods</w:t>
      </w:r>
      <w:r>
        <w:t>".</w:t>
      </w:r>
    </w:p>
    <w:p w:rsidR="00BA54E6" w:rsidRPr="00E535AD" w:rsidRDefault="00BA54E6" w:rsidP="00BA54E6">
      <w:pPr>
        <w:pStyle w:val="EX"/>
      </w:pPr>
      <w:ins w:id="10" w:author="Orange [AEM]" w:date="2020-05-10T05:27:00Z">
        <w:r w:rsidRPr="00E535AD">
          <w:t>[</w:t>
        </w:r>
      </w:ins>
      <w:ins w:id="11" w:author="Orange [AEM]" w:date="2020-05-10T05:28:00Z">
        <w:r w:rsidRPr="00BA54E6">
          <w:rPr>
            <w:highlight w:val="yellow"/>
          </w:rPr>
          <w:t>x</w:t>
        </w:r>
      </w:ins>
      <w:ins w:id="12" w:author="Orange [AEM]" w:date="2020-05-10T05:27:00Z">
        <w:r w:rsidRPr="00E535AD">
          <w:t>]</w:t>
        </w:r>
        <w:r w:rsidRPr="00E535AD">
          <w:tab/>
        </w:r>
        <w:r>
          <w:t>3GPP T</w:t>
        </w:r>
      </w:ins>
      <w:ins w:id="13" w:author="Orange [AEM]" w:date="2020-05-10T05:28:00Z">
        <w:r>
          <w:t>S</w:t>
        </w:r>
      </w:ins>
      <w:ins w:id="14" w:author="Orange [AEM]" w:date="2020-05-10T05:27:00Z">
        <w:r>
          <w:t> 2</w:t>
        </w:r>
      </w:ins>
      <w:ins w:id="15" w:author="Orange [AEM]" w:date="2020-05-10T05:28:00Z">
        <w:r>
          <w:t>3</w:t>
        </w:r>
      </w:ins>
      <w:ins w:id="16" w:author="Orange [AEM]" w:date="2020-05-10T05:27:00Z">
        <w:r>
          <w:t>.</w:t>
        </w:r>
      </w:ins>
      <w:ins w:id="17" w:author="Orange [AEM]" w:date="2020-05-10T05:28:00Z">
        <w:r>
          <w:t>122</w:t>
        </w:r>
      </w:ins>
      <w:ins w:id="18" w:author="Orange [AEM]" w:date="2020-05-10T05:27:00Z">
        <w:r>
          <w:t xml:space="preserve">: </w:t>
        </w:r>
      </w:ins>
      <w:ins w:id="19" w:author="Orange [AEM]" w:date="2020-05-10T05:30:00Z">
        <w:r w:rsidRPr="009E0DE1">
          <w:t>"Non-Access-Stratum (NAS) functions related to Mobile Station in idle mode".</w:t>
        </w:r>
      </w:ins>
    </w:p>
    <w:p w:rsidR="00BA54E6" w:rsidRPr="00BA54E6" w:rsidRDefault="00BA54E6" w:rsidP="00BA54E6">
      <w:pPr>
        <w:keepNext/>
        <w:keepLines/>
        <w:spacing w:before="120"/>
        <w:ind w:left="1418" w:hanging="1418"/>
        <w:outlineLvl w:val="3"/>
      </w:pPr>
    </w:p>
    <w:p w:rsidR="00BA54E6" w:rsidRPr="00231383" w:rsidRDefault="00BA54E6" w:rsidP="00BA54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31383">
        <w:rPr>
          <w:rFonts w:ascii="Arial" w:hAnsi="Arial" w:cs="Arial"/>
          <w:noProof/>
          <w:color w:val="0000FF"/>
          <w:sz w:val="28"/>
          <w:szCs w:val="28"/>
          <w:lang w:val="en-US"/>
        </w:rPr>
        <w:t>* * * Next Change * * * *</w:t>
      </w:r>
    </w:p>
    <w:p w:rsidR="00BA54E6" w:rsidRPr="00BA54E6" w:rsidRDefault="00BA54E6" w:rsidP="00BA54E6">
      <w:pPr>
        <w:keepNext/>
        <w:keepLines/>
        <w:spacing w:before="120"/>
        <w:ind w:left="1418" w:hanging="1418"/>
        <w:outlineLvl w:val="3"/>
        <w:rPr>
          <w:rFonts w:ascii="Arial" w:hAnsi="Arial"/>
          <w:sz w:val="24"/>
        </w:rPr>
      </w:pPr>
      <w:r w:rsidRPr="00BA54E6">
        <w:rPr>
          <w:rFonts w:ascii="Arial" w:hAnsi="Arial"/>
          <w:sz w:val="24"/>
        </w:rPr>
        <w:t>4.6.2.2</w:t>
      </w:r>
      <w:r w:rsidRPr="00BA54E6">
        <w:rPr>
          <w:rFonts w:ascii="Arial" w:hAnsi="Arial"/>
          <w:sz w:val="24"/>
        </w:rPr>
        <w:tab/>
        <w:t>Management of Subscriptions</w:t>
      </w:r>
      <w:bookmarkEnd w:id="2"/>
      <w:bookmarkEnd w:id="3"/>
      <w:bookmarkEnd w:id="4"/>
      <w:bookmarkEnd w:id="5"/>
    </w:p>
    <w:p w:rsidR="00BA54E6" w:rsidRPr="00BA54E6" w:rsidRDefault="00BA54E6" w:rsidP="00BA54E6">
      <w:pPr>
        <w:keepNext/>
        <w:keepLines/>
        <w:spacing w:before="120"/>
        <w:ind w:left="1701" w:hanging="1701"/>
        <w:outlineLvl w:val="4"/>
        <w:rPr>
          <w:rFonts w:ascii="Arial" w:hAnsi="Arial"/>
          <w:sz w:val="22"/>
        </w:rPr>
      </w:pPr>
      <w:bookmarkStart w:id="20" w:name="_Toc19702458"/>
      <w:bookmarkStart w:id="21" w:name="_Toc27751614"/>
      <w:bookmarkStart w:id="22" w:name="_Toc35971700"/>
      <w:bookmarkStart w:id="23" w:name="_Toc35975949"/>
      <w:r w:rsidRPr="00BA54E6">
        <w:rPr>
          <w:rFonts w:ascii="Arial" w:hAnsi="Arial"/>
          <w:sz w:val="22"/>
        </w:rPr>
        <w:t>4.6.2.2.1</w:t>
      </w:r>
      <w:r w:rsidRPr="00BA54E6">
        <w:rPr>
          <w:rFonts w:ascii="Arial" w:hAnsi="Arial"/>
          <w:sz w:val="22"/>
        </w:rPr>
        <w:tab/>
        <w:t>General</w:t>
      </w:r>
      <w:bookmarkEnd w:id="20"/>
      <w:bookmarkEnd w:id="21"/>
      <w:bookmarkEnd w:id="22"/>
      <w:bookmarkEnd w:id="23"/>
    </w:p>
    <w:p w:rsidR="00BA54E6" w:rsidRPr="00BA54E6" w:rsidRDefault="00BA54E6" w:rsidP="00BA54E6">
      <w:r w:rsidRPr="00BA54E6">
        <w:t xml:space="preserve">The HTTP method to create a subscription shall be POST. The HTTP method to modify a subscription shall be PUT or PATCH. The HTTP method to delete a subscription (i.e. to unsubscribe) shall be </w:t>
      </w:r>
      <w:proofErr w:type="gramStart"/>
      <w:r w:rsidRPr="00BA54E6">
        <w:t>DELETE</w:t>
      </w:r>
      <w:proofErr w:type="gramEnd"/>
      <w:r w:rsidRPr="00BA54E6">
        <w:t xml:space="preserve"> (see IETF RFC 7231 [6]).</w:t>
      </w:r>
    </w:p>
    <w:p w:rsidR="00BA54E6" w:rsidRPr="00BA54E6" w:rsidRDefault="00BA54E6" w:rsidP="00BA54E6">
      <w:r w:rsidRPr="00BA54E6">
        <w:t xml:space="preserve">Subscriptions may be implicit, i.e. exist without being explicitly created by a dedicated </w:t>
      </w:r>
      <w:proofErr w:type="gramStart"/>
      <w:r w:rsidRPr="00BA54E6">
        <w:t>subscribe</w:t>
      </w:r>
      <w:proofErr w:type="gramEnd"/>
      <w:r w:rsidRPr="00BA54E6">
        <w:t xml:space="preserve"> operation.</w:t>
      </w:r>
    </w:p>
    <w:p w:rsidR="00BA54E6" w:rsidRPr="00BA54E6" w:rsidRDefault="00BA54E6" w:rsidP="00BA54E6">
      <w:r w:rsidRPr="00BA54E6">
        <w:t>Two types of implicit subscriptions exist:</w:t>
      </w:r>
    </w:p>
    <w:p w:rsidR="00BA54E6" w:rsidRPr="00BA54E6" w:rsidRDefault="00BA54E6" w:rsidP="00BA54E6">
      <w:r w:rsidRPr="00BA54E6">
        <w:t>1.</w:t>
      </w:r>
      <w:r w:rsidRPr="00BA54E6">
        <w:tab/>
        <w:t>The subscription is implied by an explicit operation different from the subscribe operation, which does not use the GET method. The subscription implied by the explicit operation and the corresponding notification shall be part of the same service.</w:t>
      </w:r>
    </w:p>
    <w:p w:rsidR="00BA54E6" w:rsidRPr="00BA54E6" w:rsidRDefault="00BA54E6" w:rsidP="00BA54E6">
      <w:r w:rsidRPr="00BA54E6">
        <w:t>2.</w:t>
      </w:r>
      <w:r w:rsidRPr="00BA54E6">
        <w:tab/>
        <w:t>The subscription exists without any explicit operation.</w:t>
      </w:r>
    </w:p>
    <w:p w:rsidR="00BA54E6" w:rsidRPr="00BA54E6" w:rsidRDefault="00BA54E6" w:rsidP="00BA54E6">
      <w:r w:rsidRPr="00BA54E6">
        <w:t>As an example for the first type, at the UDM the registered AMF (as long as it is registered) is implicitly subscribed to notification about de-registration and (possibly) P-CSCF restoration as side effect of the registration.</w:t>
      </w:r>
    </w:p>
    <w:p w:rsidR="00BA54E6" w:rsidRPr="00BA54E6" w:rsidRDefault="00BA54E6" w:rsidP="00BA54E6">
      <w:r w:rsidRPr="00BA54E6">
        <w:rPr>
          <w:rFonts w:hint="eastAsia"/>
          <w:noProof/>
        </w:rPr>
        <w:t>As an</w:t>
      </w:r>
      <w:r w:rsidRPr="00BA54E6">
        <w:rPr>
          <w:noProof/>
        </w:rPr>
        <w:t>other</w:t>
      </w:r>
      <w:r w:rsidRPr="00BA54E6">
        <w:rPr>
          <w:rFonts w:hint="eastAsia"/>
          <w:noProof/>
        </w:rPr>
        <w:t xml:space="preserve"> example</w:t>
      </w:r>
      <w:r w:rsidRPr="00BA54E6">
        <w:rPr>
          <w:noProof/>
        </w:rPr>
        <w:t xml:space="preserve"> for the first type</w:t>
      </w:r>
      <w:r w:rsidRPr="00BA54E6">
        <w:rPr>
          <w:rFonts w:hint="eastAsia"/>
          <w:noProof/>
        </w:rPr>
        <w:t xml:space="preserve">, at the SMF, the AMF that created a SM Context for a PDU session is implicitly subscribed for SM Context Status notification. </w:t>
      </w:r>
      <w:r w:rsidRPr="00BA54E6">
        <w:rPr>
          <w:noProof/>
        </w:rPr>
        <w:t>At AMF change the new AMF updates the SMF with its callback URI for receiving subsequent SM Context Status notification.</w:t>
      </w:r>
    </w:p>
    <w:p w:rsidR="00BA54E6" w:rsidRDefault="00BA54E6" w:rsidP="00BA54E6">
      <w:pPr>
        <w:rPr>
          <w:ins w:id="24" w:author="Orange [AEM]" w:date="2020-05-10T05:21:00Z"/>
        </w:rPr>
      </w:pPr>
      <w:r w:rsidRPr="00BA54E6">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BA54E6" w:rsidRPr="00BA54E6" w:rsidRDefault="00BA54E6" w:rsidP="00BA54E6">
      <w:ins w:id="25" w:author="Orange [AEM]" w:date="2020-05-10T05:21:00Z">
        <w:r w:rsidRPr="00BA54E6">
          <w:t>As an</w:t>
        </w:r>
        <w:r>
          <w:t>other</w:t>
        </w:r>
        <w:r w:rsidRPr="00BA54E6">
          <w:t xml:space="preserve"> example for the second type, </w:t>
        </w:r>
        <w:r>
          <w:t xml:space="preserve">when 5G </w:t>
        </w:r>
        <w:proofErr w:type="spellStart"/>
        <w:r>
          <w:t>SoR</w:t>
        </w:r>
      </w:ins>
      <w:proofErr w:type="spellEnd"/>
      <w:ins w:id="26" w:author="Orange [AEM]" w:date="2020-05-10T05:22:00Z">
        <w:r>
          <w:t xml:space="preserve"> (Steering of Roaming)</w:t>
        </w:r>
      </w:ins>
      <w:ins w:id="27" w:author="Orange [AEM]" w:date="2020-05-10T05:21:00Z">
        <w:r>
          <w:t xml:space="preserve"> mechanism is enabled as of operator</w:t>
        </w:r>
      </w:ins>
      <w:ins w:id="28" w:author="Orange [AEM]" w:date="2020-05-10T05:22:00Z">
        <w:r>
          <w:t xml:space="preserve">’s policy, </w:t>
        </w:r>
      </w:ins>
      <w:ins w:id="29" w:author="Orange [AEM]" w:date="2020-05-10T05:21:00Z">
        <w:r w:rsidRPr="00BA54E6">
          <w:t xml:space="preserve">any available UDM is implicitly subscribed </w:t>
        </w:r>
      </w:ins>
      <w:ins w:id="30" w:author="Orange [AEM]" w:date="2020-05-10T05:23:00Z">
        <w:r>
          <w:t>at the SOR-AF</w:t>
        </w:r>
        <w:r w:rsidRPr="00BA54E6">
          <w:t xml:space="preserve"> </w:t>
        </w:r>
      </w:ins>
      <w:ins w:id="31" w:author="Orange [AEM]" w:date="2020-05-10T05:21:00Z">
        <w:r w:rsidRPr="00BA54E6">
          <w:t>to notification</w:t>
        </w:r>
      </w:ins>
      <w:ins w:id="32" w:author="Orange [AEM]" w:date="2020-05-10T05:22:00Z">
        <w:r>
          <w:t>s</w:t>
        </w:r>
      </w:ins>
      <w:ins w:id="33" w:author="Orange [AEM]" w:date="2020-05-10T05:21:00Z">
        <w:r w:rsidRPr="00BA54E6">
          <w:t xml:space="preserve"> about changes of </w:t>
        </w:r>
      </w:ins>
      <w:proofErr w:type="spellStart"/>
      <w:ins w:id="34" w:author="Orange [AEM]" w:date="2020-05-10T05:22:00Z">
        <w:r>
          <w:t>SoR</w:t>
        </w:r>
        <w:proofErr w:type="spellEnd"/>
        <w:r>
          <w:t xml:space="preserve"> Information</w:t>
        </w:r>
      </w:ins>
      <w:ins w:id="35" w:author="Orange [AEM]" w:date="2020-05-22T15:00:00Z">
        <w:r w:rsidR="00493800">
          <w:t xml:space="preserve"> </w:t>
        </w:r>
        <w:r w:rsidR="00493800">
          <w:t>(as defined in 3GPP°TS°29.550</w:t>
        </w:r>
        <w:r w:rsidR="00493800">
          <w:t xml:space="preserve"> and 3GPP°TS°29.510</w:t>
        </w:r>
        <w:bookmarkStart w:id="36" w:name="_GoBack"/>
        <w:bookmarkEnd w:id="36"/>
        <w:r w:rsidR="00493800">
          <w:t>)</w:t>
        </w:r>
      </w:ins>
      <w:ins w:id="37" w:author="Orange [AEM]" w:date="2020-05-10T05:21:00Z">
        <w:r w:rsidRPr="00BA54E6">
          <w:t xml:space="preserve">. When </w:t>
        </w:r>
      </w:ins>
      <w:ins w:id="38" w:author="Orange [AEM]" w:date="2020-05-10T05:23:00Z">
        <w:r>
          <w:t xml:space="preserve">the SOR-AF decides </w:t>
        </w:r>
      </w:ins>
      <w:ins w:id="39" w:author="Orange [AEM]" w:date="2020-05-10T05:24:00Z">
        <w:r>
          <w:t>that</w:t>
        </w:r>
      </w:ins>
      <w:ins w:id="40" w:author="Orange [AEM]" w:date="2020-05-10T05:23:00Z">
        <w:r>
          <w:t xml:space="preserve"> </w:t>
        </w:r>
        <w:proofErr w:type="spellStart"/>
        <w:r>
          <w:t>SoR</w:t>
        </w:r>
        <w:proofErr w:type="spellEnd"/>
        <w:r>
          <w:t xml:space="preserve"> Information </w:t>
        </w:r>
      </w:ins>
      <w:ins w:id="41" w:author="Orange [AEM]" w:date="2020-05-10T05:24:00Z">
        <w:r>
          <w:t xml:space="preserve">needs to be updated </w:t>
        </w:r>
      </w:ins>
      <w:ins w:id="42" w:author="Orange [AEM]" w:date="2020-05-10T05:23:00Z">
        <w:r>
          <w:t xml:space="preserve">at a UE, </w:t>
        </w:r>
      </w:ins>
      <w:ins w:id="43" w:author="Orange [AEM]" w:date="2020-05-10T05:21:00Z">
        <w:r w:rsidRPr="00BA54E6">
          <w:t xml:space="preserve">the </w:t>
        </w:r>
      </w:ins>
      <w:ins w:id="44" w:author="Orange [AEM]" w:date="2020-05-10T05:24:00Z">
        <w:r>
          <w:t>SOR-AF</w:t>
        </w:r>
      </w:ins>
      <w:ins w:id="45" w:author="Orange [AEM]" w:date="2020-05-10T05:21:00Z">
        <w:r w:rsidRPr="00BA54E6">
          <w:t xml:space="preserve"> selects one of the available UDMs (i.e. one of the implicitly subscribed UDMs) and notifies it about th</w:t>
        </w:r>
      </w:ins>
      <w:ins w:id="46" w:author="Orange [AEM]" w:date="2020-05-10T05:24:00Z">
        <w:r>
          <w:t>is</w:t>
        </w:r>
      </w:ins>
      <w:ins w:id="47" w:author="Orange [AEM]" w:date="2020-05-10T05:21:00Z">
        <w:r w:rsidRPr="00BA54E6">
          <w:t xml:space="preserve"> </w:t>
        </w:r>
      </w:ins>
      <w:ins w:id="48" w:author="Orange [AEM]" w:date="2020-05-10T05:24:00Z">
        <w:r>
          <w:t xml:space="preserve">change in </w:t>
        </w:r>
        <w:proofErr w:type="spellStart"/>
        <w:r>
          <w:t>SoR</w:t>
        </w:r>
        <w:proofErr w:type="spellEnd"/>
        <w:r>
          <w:t xml:space="preserve"> Information</w:t>
        </w:r>
      </w:ins>
      <w:ins w:id="49" w:author="Orange [AEM]" w:date="2020-05-10T05:25:00Z">
        <w:r>
          <w:t xml:space="preserve"> (</w:t>
        </w:r>
      </w:ins>
      <w:ins w:id="50" w:author="Orange [AEM]" w:date="2020-05-10T05:30:00Z">
        <w:r>
          <w:t>refer to</w:t>
        </w:r>
      </w:ins>
      <w:ins w:id="51" w:author="Orange [AEM]" w:date="2020-05-10T05:25:00Z">
        <w:r>
          <w:t xml:space="preserve"> </w:t>
        </w:r>
      </w:ins>
      <w:ins w:id="52" w:author="Orange [AEM]" w:date="2020-05-10T05:26:00Z">
        <w:r>
          <w:t>Annex C.3 of 3GPP°TS°23.122°[</w:t>
        </w:r>
        <w:r w:rsidRPr="00BA54E6">
          <w:rPr>
            <w:highlight w:val="yellow"/>
          </w:rPr>
          <w:t>x</w:t>
        </w:r>
        <w:r>
          <w:t>])</w:t>
        </w:r>
      </w:ins>
      <w:ins w:id="53" w:author="Orange [AEM]" w:date="2020-05-10T05:21:00Z">
        <w:r w:rsidRPr="00BA54E6">
          <w:t>.</w:t>
        </w:r>
      </w:ins>
    </w:p>
    <w:p w:rsidR="00BA54E6" w:rsidRPr="00BA54E6" w:rsidRDefault="00BA54E6" w:rsidP="00BA54E6">
      <w:r w:rsidRPr="00BA54E6">
        <w:t xml:space="preserve">In the </w:t>
      </w:r>
      <w:proofErr w:type="spellStart"/>
      <w:r w:rsidRPr="00BA54E6">
        <w:t>OpenAPI</w:t>
      </w:r>
      <w:proofErr w:type="spellEnd"/>
      <w:r w:rsidRPr="00BA54E6">
        <w:t xml:space="preserve"> specification file, notifications for the second type of implicit subscriptions shall be specified as part of an explicit subscription.</w:t>
      </w:r>
    </w:p>
    <w:p w:rsidR="00B85DC5" w:rsidRDefault="00B85DC5">
      <w:pPr>
        <w:rPr>
          <w:noProof/>
        </w:rPr>
      </w:pPr>
    </w:p>
    <w:p w:rsidR="00B85DC5" w:rsidRPr="00C21836"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B85DC5" w:rsidRDefault="00B85DC5">
      <w:pPr>
        <w:rPr>
          <w:noProof/>
        </w:rPr>
      </w:pPr>
    </w:p>
    <w:sectPr w:rsidR="00B85D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B56" w:rsidRDefault="00B73B56">
      <w:r>
        <w:separator/>
      </w:r>
    </w:p>
  </w:endnote>
  <w:endnote w:type="continuationSeparator" w:id="0">
    <w:p w:rsidR="00B73B56" w:rsidRDefault="00B73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B56" w:rsidRDefault="00B73B56">
      <w:r>
        <w:separator/>
      </w:r>
    </w:p>
  </w:footnote>
  <w:footnote w:type="continuationSeparator" w:id="0">
    <w:p w:rsidR="00B73B56" w:rsidRDefault="00B73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EC45424"/>
    <w:multiLevelType w:val="hybridMultilevel"/>
    <w:tmpl w:val="0246B732"/>
    <w:lvl w:ilvl="0" w:tplc="25241C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C471FB2"/>
    <w:multiLevelType w:val="hybridMultilevel"/>
    <w:tmpl w:val="8690D4FA"/>
    <w:lvl w:ilvl="0" w:tplc="0F3E39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9"/>
  </w:num>
  <w:num w:numId="6">
    <w:abstractNumId w:val="15"/>
  </w:num>
  <w:num w:numId="7">
    <w:abstractNumId w:val="18"/>
  </w:num>
  <w:num w:numId="8">
    <w:abstractNumId w:val="13"/>
  </w:num>
  <w:num w:numId="9">
    <w:abstractNumId w:val="20"/>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B4"/>
    <w:rsid w:val="00011DF6"/>
    <w:rsid w:val="00022E4A"/>
    <w:rsid w:val="00026C62"/>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93800"/>
    <w:rsid w:val="004B75B7"/>
    <w:rsid w:val="004E1669"/>
    <w:rsid w:val="004F6880"/>
    <w:rsid w:val="0050797C"/>
    <w:rsid w:val="0051580D"/>
    <w:rsid w:val="00547111"/>
    <w:rsid w:val="00570453"/>
    <w:rsid w:val="00592D74"/>
    <w:rsid w:val="005E2C44"/>
    <w:rsid w:val="00621188"/>
    <w:rsid w:val="006257ED"/>
    <w:rsid w:val="0064352E"/>
    <w:rsid w:val="00690C80"/>
    <w:rsid w:val="00695808"/>
    <w:rsid w:val="006A3253"/>
    <w:rsid w:val="006A4F83"/>
    <w:rsid w:val="006B46FB"/>
    <w:rsid w:val="006D3787"/>
    <w:rsid w:val="006E21FB"/>
    <w:rsid w:val="00792342"/>
    <w:rsid w:val="007977A8"/>
    <w:rsid w:val="007B512A"/>
    <w:rsid w:val="007B6D61"/>
    <w:rsid w:val="007C2097"/>
    <w:rsid w:val="007D6A07"/>
    <w:rsid w:val="007F48C3"/>
    <w:rsid w:val="007F7259"/>
    <w:rsid w:val="008040A8"/>
    <w:rsid w:val="008119AD"/>
    <w:rsid w:val="008124BE"/>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C5820"/>
    <w:rsid w:val="00AD1CD8"/>
    <w:rsid w:val="00B258BB"/>
    <w:rsid w:val="00B6010B"/>
    <w:rsid w:val="00B67B97"/>
    <w:rsid w:val="00B73B56"/>
    <w:rsid w:val="00B85DC5"/>
    <w:rsid w:val="00B968C8"/>
    <w:rsid w:val="00BA3EC5"/>
    <w:rsid w:val="00BA51D9"/>
    <w:rsid w:val="00BA54E6"/>
    <w:rsid w:val="00BB4E79"/>
    <w:rsid w:val="00BB5DFC"/>
    <w:rsid w:val="00BD279D"/>
    <w:rsid w:val="00BD6BB8"/>
    <w:rsid w:val="00C66BA2"/>
    <w:rsid w:val="00C95985"/>
    <w:rsid w:val="00CC5026"/>
    <w:rsid w:val="00CC68D0"/>
    <w:rsid w:val="00CD039D"/>
    <w:rsid w:val="00D03F9A"/>
    <w:rsid w:val="00D06D51"/>
    <w:rsid w:val="00D22412"/>
    <w:rsid w:val="00D24991"/>
    <w:rsid w:val="00D50255"/>
    <w:rsid w:val="00D52003"/>
    <w:rsid w:val="00D66520"/>
    <w:rsid w:val="00D87AF5"/>
    <w:rsid w:val="00DB1448"/>
    <w:rsid w:val="00DE34CF"/>
    <w:rsid w:val="00E13F3D"/>
    <w:rsid w:val="00E34898"/>
    <w:rsid w:val="00E8079D"/>
    <w:rsid w:val="00EB09B7"/>
    <w:rsid w:val="00ED531C"/>
    <w:rsid w:val="00EE7D7C"/>
    <w:rsid w:val="00EF498B"/>
    <w:rsid w:val="00F223E8"/>
    <w:rsid w:val="00F25D98"/>
    <w:rsid w:val="00F300FB"/>
    <w:rsid w:val="00F800C6"/>
    <w:rsid w:val="00F81BF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52003"/>
  </w:style>
  <w:style w:type="paragraph" w:customStyle="1" w:styleId="Guidance">
    <w:name w:val="Guidance"/>
    <w:basedOn w:val="Normal"/>
    <w:rsid w:val="00D52003"/>
    <w:rPr>
      <w:i/>
      <w:color w:val="0000FF"/>
    </w:rPr>
  </w:style>
  <w:style w:type="character" w:customStyle="1" w:styleId="BalloonTextChar">
    <w:name w:val="Balloon Text Char"/>
    <w:link w:val="BalloonText"/>
    <w:rsid w:val="00D52003"/>
    <w:rPr>
      <w:rFonts w:ascii="Tahoma" w:hAnsi="Tahoma" w:cs="Tahoma"/>
      <w:sz w:val="16"/>
      <w:szCs w:val="16"/>
      <w:lang w:val="en-GB" w:eastAsia="en-US"/>
    </w:rPr>
  </w:style>
  <w:style w:type="table" w:styleId="TableGrid">
    <w:name w:val="Table Grid"/>
    <w:basedOn w:val="TableNormal"/>
    <w:uiPriority w:val="39"/>
    <w:rsid w:val="00D52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52003"/>
    <w:rPr>
      <w:color w:val="605E5C"/>
      <w:shd w:val="clear" w:color="auto" w:fill="E1DFDD"/>
    </w:rPr>
  </w:style>
  <w:style w:type="character" w:customStyle="1" w:styleId="FootnoteTextChar">
    <w:name w:val="Footnote Text Char"/>
    <w:link w:val="FootnoteText"/>
    <w:rsid w:val="00D52003"/>
    <w:rPr>
      <w:rFonts w:ascii="Times New Roman" w:hAnsi="Times New Roman"/>
      <w:sz w:val="16"/>
      <w:lang w:val="en-GB" w:eastAsia="en-US"/>
    </w:rPr>
  </w:style>
  <w:style w:type="paragraph" w:styleId="IndexHeading">
    <w:name w:val="index heading"/>
    <w:basedOn w:val="Normal"/>
    <w:next w:val="Normal"/>
    <w:rsid w:val="00D52003"/>
    <w:pPr>
      <w:pBdr>
        <w:top w:val="single" w:sz="12" w:space="0" w:color="auto"/>
      </w:pBdr>
      <w:spacing w:before="360" w:after="240"/>
    </w:pPr>
    <w:rPr>
      <w:b/>
      <w:i/>
      <w:sz w:val="26"/>
    </w:rPr>
  </w:style>
  <w:style w:type="paragraph" w:customStyle="1" w:styleId="INDENT1">
    <w:name w:val="INDENT1"/>
    <w:basedOn w:val="Normal"/>
    <w:rsid w:val="00D52003"/>
    <w:pPr>
      <w:ind w:left="851"/>
    </w:pPr>
  </w:style>
  <w:style w:type="paragraph" w:customStyle="1" w:styleId="INDENT2">
    <w:name w:val="INDENT2"/>
    <w:basedOn w:val="Normal"/>
    <w:rsid w:val="00D52003"/>
    <w:pPr>
      <w:ind w:left="1135" w:hanging="284"/>
    </w:pPr>
  </w:style>
  <w:style w:type="paragraph" w:customStyle="1" w:styleId="INDENT3">
    <w:name w:val="INDENT3"/>
    <w:basedOn w:val="Normal"/>
    <w:rsid w:val="00D52003"/>
    <w:pPr>
      <w:ind w:left="1701" w:hanging="567"/>
    </w:pPr>
  </w:style>
  <w:style w:type="paragraph" w:customStyle="1" w:styleId="FigureTitle">
    <w:name w:val="Figure_Title"/>
    <w:basedOn w:val="Normal"/>
    <w:next w:val="Normal"/>
    <w:rsid w:val="00D520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2003"/>
    <w:pPr>
      <w:keepNext/>
      <w:keepLines/>
    </w:pPr>
    <w:rPr>
      <w:b/>
    </w:rPr>
  </w:style>
  <w:style w:type="paragraph" w:customStyle="1" w:styleId="enumlev2">
    <w:name w:val="enumlev2"/>
    <w:basedOn w:val="Normal"/>
    <w:rsid w:val="00D520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2003"/>
    <w:pPr>
      <w:keepNext/>
      <w:keepLines/>
      <w:spacing w:before="240"/>
      <w:ind w:left="1418"/>
    </w:pPr>
    <w:rPr>
      <w:rFonts w:ascii="Arial" w:hAnsi="Arial"/>
      <w:b/>
      <w:sz w:val="36"/>
      <w:lang w:val="en-US"/>
    </w:rPr>
  </w:style>
  <w:style w:type="paragraph" w:styleId="Caption">
    <w:name w:val="caption"/>
    <w:basedOn w:val="Normal"/>
    <w:next w:val="Normal"/>
    <w:qFormat/>
    <w:rsid w:val="00D52003"/>
    <w:pPr>
      <w:spacing w:before="120" w:after="120"/>
    </w:pPr>
    <w:rPr>
      <w:b/>
    </w:rPr>
  </w:style>
  <w:style w:type="character" w:customStyle="1" w:styleId="DocumentMapChar">
    <w:name w:val="Document Map Char"/>
    <w:link w:val="DocumentMap"/>
    <w:rsid w:val="00D52003"/>
    <w:rPr>
      <w:rFonts w:ascii="Tahoma" w:hAnsi="Tahoma" w:cs="Tahoma"/>
      <w:shd w:val="clear" w:color="auto" w:fill="000080"/>
      <w:lang w:val="en-GB" w:eastAsia="en-US"/>
    </w:rPr>
  </w:style>
  <w:style w:type="paragraph" w:styleId="PlainText">
    <w:name w:val="Plain Text"/>
    <w:basedOn w:val="Normal"/>
    <w:link w:val="PlainTextChar"/>
    <w:rsid w:val="00D52003"/>
    <w:rPr>
      <w:rFonts w:ascii="Courier New" w:hAnsi="Courier New"/>
      <w:lang w:val="nb-NO"/>
    </w:rPr>
  </w:style>
  <w:style w:type="character" w:customStyle="1" w:styleId="PlainTextChar">
    <w:name w:val="Plain Text Char"/>
    <w:basedOn w:val="DefaultParagraphFont"/>
    <w:link w:val="PlainText"/>
    <w:rsid w:val="00D52003"/>
    <w:rPr>
      <w:rFonts w:ascii="Courier New" w:hAnsi="Courier New"/>
      <w:lang w:val="nb-NO" w:eastAsia="en-US"/>
    </w:rPr>
  </w:style>
  <w:style w:type="paragraph" w:styleId="BodyText">
    <w:name w:val="Body Text"/>
    <w:basedOn w:val="Normal"/>
    <w:link w:val="BodyTextChar"/>
    <w:rsid w:val="00D52003"/>
  </w:style>
  <w:style w:type="character" w:customStyle="1" w:styleId="BodyTextChar">
    <w:name w:val="Body Text Char"/>
    <w:basedOn w:val="DefaultParagraphFont"/>
    <w:link w:val="BodyText"/>
    <w:rsid w:val="00D52003"/>
    <w:rPr>
      <w:rFonts w:ascii="Times New Roman" w:hAnsi="Times New Roman"/>
      <w:lang w:val="en-GB" w:eastAsia="en-US"/>
    </w:rPr>
  </w:style>
  <w:style w:type="character" w:customStyle="1" w:styleId="CommentTextChar">
    <w:name w:val="Comment Text Char"/>
    <w:link w:val="CommentText"/>
    <w:rsid w:val="00D52003"/>
    <w:rPr>
      <w:rFonts w:ascii="Times New Roman" w:hAnsi="Times New Roman"/>
      <w:lang w:val="en-GB" w:eastAsia="en-US"/>
    </w:rPr>
  </w:style>
  <w:style w:type="character" w:customStyle="1" w:styleId="TALChar">
    <w:name w:val="TAL Char"/>
    <w:link w:val="TAL"/>
    <w:qFormat/>
    <w:rsid w:val="00D52003"/>
    <w:rPr>
      <w:rFonts w:ascii="Arial" w:hAnsi="Arial"/>
      <w:sz w:val="18"/>
      <w:lang w:val="en-GB" w:eastAsia="en-US"/>
    </w:rPr>
  </w:style>
  <w:style w:type="character" w:customStyle="1" w:styleId="TACChar">
    <w:name w:val="TAC Char"/>
    <w:link w:val="TAC"/>
    <w:rsid w:val="00D52003"/>
    <w:rPr>
      <w:rFonts w:ascii="Arial" w:hAnsi="Arial"/>
      <w:sz w:val="18"/>
      <w:lang w:val="en-GB" w:eastAsia="en-US"/>
    </w:rPr>
  </w:style>
  <w:style w:type="character" w:customStyle="1" w:styleId="THChar">
    <w:name w:val="TH Char"/>
    <w:link w:val="TH"/>
    <w:qFormat/>
    <w:locked/>
    <w:rsid w:val="00D52003"/>
    <w:rPr>
      <w:rFonts w:ascii="Arial" w:hAnsi="Arial"/>
      <w:b/>
      <w:lang w:val="en-GB" w:eastAsia="en-US"/>
    </w:rPr>
  </w:style>
  <w:style w:type="character" w:customStyle="1" w:styleId="TAHChar">
    <w:name w:val="TAH Char"/>
    <w:link w:val="TAH"/>
    <w:qFormat/>
    <w:locked/>
    <w:rsid w:val="00D52003"/>
    <w:rPr>
      <w:rFonts w:ascii="Arial" w:hAnsi="Arial"/>
      <w:b/>
      <w:sz w:val="18"/>
      <w:lang w:val="en-GB" w:eastAsia="en-US"/>
    </w:rPr>
  </w:style>
  <w:style w:type="paragraph" w:customStyle="1" w:styleId="A">
    <w:name w:val="正文 A"/>
    <w:rsid w:val="00D5200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52003"/>
  </w:style>
  <w:style w:type="character" w:customStyle="1" w:styleId="B1Char">
    <w:name w:val="B1 Char"/>
    <w:link w:val="B1"/>
    <w:rsid w:val="00D52003"/>
    <w:rPr>
      <w:rFonts w:ascii="Times New Roman" w:hAnsi="Times New Roman"/>
      <w:lang w:val="en-GB" w:eastAsia="en-US"/>
    </w:rPr>
  </w:style>
  <w:style w:type="character" w:customStyle="1" w:styleId="TFChar">
    <w:name w:val="TF Char"/>
    <w:link w:val="TF"/>
    <w:rsid w:val="00D52003"/>
    <w:rPr>
      <w:rFonts w:ascii="Arial" w:hAnsi="Arial"/>
      <w:b/>
      <w:lang w:val="en-GB" w:eastAsia="en-US"/>
    </w:rPr>
  </w:style>
  <w:style w:type="character" w:customStyle="1" w:styleId="EditorsNoteChar">
    <w:name w:val="Editor's Note Char"/>
    <w:aliases w:val="EN Char"/>
    <w:link w:val="EditorsNote"/>
    <w:rsid w:val="00D52003"/>
    <w:rPr>
      <w:rFonts w:ascii="Times New Roman" w:hAnsi="Times New Roman"/>
      <w:color w:val="FF0000"/>
      <w:lang w:val="en-GB" w:eastAsia="en-US"/>
    </w:rPr>
  </w:style>
  <w:style w:type="character" w:customStyle="1" w:styleId="NOZchn">
    <w:name w:val="NO Zchn"/>
    <w:link w:val="NO"/>
    <w:rsid w:val="00D52003"/>
    <w:rPr>
      <w:rFonts w:ascii="Times New Roman" w:hAnsi="Times New Roman"/>
      <w:lang w:val="en-GB" w:eastAsia="en-US"/>
    </w:rPr>
  </w:style>
  <w:style w:type="character" w:customStyle="1" w:styleId="EXCar">
    <w:name w:val="EX Car"/>
    <w:link w:val="EX"/>
    <w:rsid w:val="00D52003"/>
    <w:rPr>
      <w:rFonts w:ascii="Times New Roman" w:hAnsi="Times New Roman"/>
      <w:lang w:val="en-GB" w:eastAsia="en-US"/>
    </w:rPr>
  </w:style>
  <w:style w:type="character" w:customStyle="1" w:styleId="EditorsNoteCharChar">
    <w:name w:val="Editor's Note Char Char"/>
    <w:rsid w:val="00D52003"/>
    <w:rPr>
      <w:rFonts w:ascii="Times New Roman" w:hAnsi="Times New Roman"/>
      <w:color w:val="FF0000"/>
      <w:lang w:eastAsia="en-US"/>
    </w:rPr>
  </w:style>
  <w:style w:type="character" w:customStyle="1" w:styleId="Heading5Char">
    <w:name w:val="Heading 5 Char"/>
    <w:link w:val="Heading5"/>
    <w:rsid w:val="00D52003"/>
    <w:rPr>
      <w:rFonts w:ascii="Arial" w:hAnsi="Arial"/>
      <w:sz w:val="22"/>
      <w:lang w:val="en-GB" w:eastAsia="en-US"/>
    </w:rPr>
  </w:style>
  <w:style w:type="character" w:customStyle="1" w:styleId="alt-edited">
    <w:name w:val="alt-edited"/>
    <w:rsid w:val="00D52003"/>
  </w:style>
  <w:style w:type="character" w:customStyle="1" w:styleId="Heading2Char">
    <w:name w:val="Heading 2 Char"/>
    <w:link w:val="Heading2"/>
    <w:rsid w:val="00D52003"/>
    <w:rPr>
      <w:rFonts w:ascii="Arial" w:hAnsi="Arial"/>
      <w:sz w:val="32"/>
      <w:lang w:val="en-GB" w:eastAsia="en-US"/>
    </w:rPr>
  </w:style>
  <w:style w:type="character" w:styleId="HTMLCite">
    <w:name w:val="HTML Cite"/>
    <w:uiPriority w:val="99"/>
    <w:unhideWhenUsed/>
    <w:rsid w:val="00D52003"/>
    <w:rPr>
      <w:i/>
      <w:iCs/>
    </w:rPr>
  </w:style>
  <w:style w:type="character" w:customStyle="1" w:styleId="Heading6Char">
    <w:name w:val="Heading 6 Char"/>
    <w:link w:val="Heading6"/>
    <w:rsid w:val="00D52003"/>
    <w:rPr>
      <w:rFonts w:ascii="Arial" w:hAnsi="Arial"/>
      <w:lang w:val="en-GB" w:eastAsia="en-US"/>
    </w:rPr>
  </w:style>
  <w:style w:type="character" w:customStyle="1" w:styleId="Heading3Char">
    <w:name w:val="Heading 3 Char"/>
    <w:link w:val="Heading3"/>
    <w:rsid w:val="00D52003"/>
    <w:rPr>
      <w:rFonts w:ascii="Arial" w:hAnsi="Arial"/>
      <w:sz w:val="28"/>
      <w:lang w:val="en-GB" w:eastAsia="en-US"/>
    </w:rPr>
  </w:style>
  <w:style w:type="character" w:customStyle="1" w:styleId="UnresolvedMention1">
    <w:name w:val="Unresolved Mention1"/>
    <w:uiPriority w:val="99"/>
    <w:semiHidden/>
    <w:unhideWhenUsed/>
    <w:rsid w:val="00D52003"/>
    <w:rPr>
      <w:color w:val="808080"/>
      <w:shd w:val="clear" w:color="auto" w:fill="E6E6E6"/>
    </w:rPr>
  </w:style>
  <w:style w:type="character" w:customStyle="1" w:styleId="Heading4Char">
    <w:name w:val="Heading 4 Char"/>
    <w:link w:val="Heading4"/>
    <w:rsid w:val="00D52003"/>
    <w:rPr>
      <w:rFonts w:ascii="Arial" w:hAnsi="Arial"/>
      <w:sz w:val="24"/>
      <w:lang w:val="en-GB" w:eastAsia="en-US"/>
    </w:rPr>
  </w:style>
  <w:style w:type="character" w:customStyle="1" w:styleId="B2Char">
    <w:name w:val="B2 Char"/>
    <w:link w:val="B2"/>
    <w:rsid w:val="00D52003"/>
    <w:rPr>
      <w:rFonts w:ascii="Times New Roman" w:hAnsi="Times New Roman"/>
      <w:lang w:val="en-GB" w:eastAsia="en-US"/>
    </w:rPr>
  </w:style>
  <w:style w:type="paragraph" w:styleId="Revision">
    <w:name w:val="Revision"/>
    <w:hidden/>
    <w:uiPriority w:val="99"/>
    <w:semiHidden/>
    <w:rsid w:val="00D52003"/>
    <w:rPr>
      <w:rFonts w:ascii="Times New Roman" w:hAnsi="Times New Roman"/>
      <w:lang w:val="en-GB" w:eastAsia="en-US"/>
    </w:rPr>
  </w:style>
  <w:style w:type="character" w:customStyle="1" w:styleId="TALChar1">
    <w:name w:val="TAL Char1"/>
    <w:rsid w:val="00D52003"/>
    <w:rPr>
      <w:rFonts w:ascii="Arial" w:hAnsi="Arial"/>
      <w:sz w:val="18"/>
      <w:lang w:val="en-GB" w:eastAsia="en-US"/>
    </w:rPr>
  </w:style>
  <w:style w:type="character" w:customStyle="1" w:styleId="PLChar">
    <w:name w:val="PL Char"/>
    <w:link w:val="PL"/>
    <w:locked/>
    <w:rsid w:val="00D52003"/>
    <w:rPr>
      <w:rFonts w:ascii="Courier New" w:hAnsi="Courier New"/>
      <w:noProof/>
      <w:sz w:val="16"/>
      <w:lang w:val="en-GB" w:eastAsia="en-US"/>
    </w:rPr>
  </w:style>
  <w:style w:type="character" w:customStyle="1" w:styleId="NOChar">
    <w:name w:val="NO Char"/>
    <w:rsid w:val="00D52003"/>
    <w:rPr>
      <w:rFonts w:ascii="Times New Roman" w:hAnsi="Times New Roman"/>
      <w:lang w:val="en-GB" w:eastAsia="en-US"/>
    </w:rPr>
  </w:style>
  <w:style w:type="character" w:customStyle="1" w:styleId="TANChar">
    <w:name w:val="TAN Char"/>
    <w:link w:val="TAN"/>
    <w:locked/>
    <w:rsid w:val="00D52003"/>
    <w:rPr>
      <w:rFonts w:ascii="Arial" w:hAnsi="Arial"/>
      <w:sz w:val="18"/>
      <w:lang w:val="en-GB" w:eastAsia="en-US"/>
    </w:rPr>
  </w:style>
  <w:style w:type="character" w:customStyle="1" w:styleId="HeaderChar">
    <w:name w:val="Header Char"/>
    <w:link w:val="Header"/>
    <w:rsid w:val="00D52003"/>
    <w:rPr>
      <w:rFonts w:ascii="Arial" w:hAnsi="Arial"/>
      <w:b/>
      <w:noProof/>
      <w:sz w:val="18"/>
      <w:lang w:val="en-GB" w:eastAsia="en-US"/>
    </w:rPr>
  </w:style>
  <w:style w:type="character" w:customStyle="1" w:styleId="Heading1Char">
    <w:name w:val="Heading 1 Char"/>
    <w:link w:val="Heading1"/>
    <w:rsid w:val="00D52003"/>
    <w:rPr>
      <w:rFonts w:ascii="Arial" w:hAnsi="Arial"/>
      <w:sz w:val="36"/>
      <w:lang w:val="en-GB" w:eastAsia="en-US"/>
    </w:rPr>
  </w:style>
  <w:style w:type="character" w:customStyle="1" w:styleId="Heading7Char">
    <w:name w:val="Heading 7 Char"/>
    <w:link w:val="Heading7"/>
    <w:rsid w:val="00D52003"/>
    <w:rPr>
      <w:rFonts w:ascii="Arial" w:hAnsi="Arial"/>
      <w:lang w:val="en-GB" w:eastAsia="en-US"/>
    </w:rPr>
  </w:style>
  <w:style w:type="character" w:customStyle="1" w:styleId="Heading8Char">
    <w:name w:val="Heading 8 Char"/>
    <w:link w:val="Heading8"/>
    <w:rsid w:val="00D52003"/>
    <w:rPr>
      <w:rFonts w:ascii="Arial" w:hAnsi="Arial"/>
      <w:sz w:val="36"/>
      <w:lang w:val="en-GB" w:eastAsia="en-US"/>
    </w:rPr>
  </w:style>
  <w:style w:type="character" w:customStyle="1" w:styleId="Heading9Char">
    <w:name w:val="Heading 9 Char"/>
    <w:link w:val="Heading9"/>
    <w:rsid w:val="00D52003"/>
    <w:rPr>
      <w:rFonts w:ascii="Arial" w:hAnsi="Arial"/>
      <w:sz w:val="36"/>
      <w:lang w:val="en-GB" w:eastAsia="en-US"/>
    </w:rPr>
  </w:style>
  <w:style w:type="paragraph" w:customStyle="1" w:styleId="msonormal0">
    <w:name w:val="msonormal"/>
    <w:basedOn w:val="Normal"/>
    <w:rsid w:val="00D52003"/>
    <w:pPr>
      <w:spacing w:before="100" w:beforeAutospacing="1" w:after="100" w:afterAutospacing="1"/>
    </w:pPr>
    <w:rPr>
      <w:sz w:val="24"/>
      <w:szCs w:val="24"/>
      <w:lang w:eastAsia="en-GB"/>
    </w:rPr>
  </w:style>
  <w:style w:type="character" w:customStyle="1" w:styleId="FooterChar">
    <w:name w:val="Footer Char"/>
    <w:link w:val="Footer"/>
    <w:rsid w:val="00D52003"/>
    <w:rPr>
      <w:rFonts w:ascii="Arial" w:hAnsi="Arial"/>
      <w:b/>
      <w:i/>
      <w:noProof/>
      <w:sz w:val="18"/>
      <w:lang w:val="en-GB" w:eastAsia="en-US"/>
    </w:rPr>
  </w:style>
  <w:style w:type="character" w:customStyle="1" w:styleId="B1Char1">
    <w:name w:val="B1 Char1"/>
    <w:rsid w:val="00D5200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52003"/>
  </w:style>
  <w:style w:type="paragraph" w:customStyle="1" w:styleId="Guidance">
    <w:name w:val="Guidance"/>
    <w:basedOn w:val="Normal"/>
    <w:rsid w:val="00D52003"/>
    <w:rPr>
      <w:i/>
      <w:color w:val="0000FF"/>
    </w:rPr>
  </w:style>
  <w:style w:type="character" w:customStyle="1" w:styleId="BalloonTextChar">
    <w:name w:val="Balloon Text Char"/>
    <w:link w:val="BalloonText"/>
    <w:rsid w:val="00D52003"/>
    <w:rPr>
      <w:rFonts w:ascii="Tahoma" w:hAnsi="Tahoma" w:cs="Tahoma"/>
      <w:sz w:val="16"/>
      <w:szCs w:val="16"/>
      <w:lang w:val="en-GB" w:eastAsia="en-US"/>
    </w:rPr>
  </w:style>
  <w:style w:type="table" w:styleId="TableGrid">
    <w:name w:val="Table Grid"/>
    <w:basedOn w:val="TableNormal"/>
    <w:uiPriority w:val="39"/>
    <w:rsid w:val="00D52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52003"/>
    <w:rPr>
      <w:color w:val="605E5C"/>
      <w:shd w:val="clear" w:color="auto" w:fill="E1DFDD"/>
    </w:rPr>
  </w:style>
  <w:style w:type="character" w:customStyle="1" w:styleId="FootnoteTextChar">
    <w:name w:val="Footnote Text Char"/>
    <w:link w:val="FootnoteText"/>
    <w:rsid w:val="00D52003"/>
    <w:rPr>
      <w:rFonts w:ascii="Times New Roman" w:hAnsi="Times New Roman"/>
      <w:sz w:val="16"/>
      <w:lang w:val="en-GB" w:eastAsia="en-US"/>
    </w:rPr>
  </w:style>
  <w:style w:type="paragraph" w:styleId="IndexHeading">
    <w:name w:val="index heading"/>
    <w:basedOn w:val="Normal"/>
    <w:next w:val="Normal"/>
    <w:rsid w:val="00D52003"/>
    <w:pPr>
      <w:pBdr>
        <w:top w:val="single" w:sz="12" w:space="0" w:color="auto"/>
      </w:pBdr>
      <w:spacing w:before="360" w:after="240"/>
    </w:pPr>
    <w:rPr>
      <w:b/>
      <w:i/>
      <w:sz w:val="26"/>
    </w:rPr>
  </w:style>
  <w:style w:type="paragraph" w:customStyle="1" w:styleId="INDENT1">
    <w:name w:val="INDENT1"/>
    <w:basedOn w:val="Normal"/>
    <w:rsid w:val="00D52003"/>
    <w:pPr>
      <w:ind w:left="851"/>
    </w:pPr>
  </w:style>
  <w:style w:type="paragraph" w:customStyle="1" w:styleId="INDENT2">
    <w:name w:val="INDENT2"/>
    <w:basedOn w:val="Normal"/>
    <w:rsid w:val="00D52003"/>
    <w:pPr>
      <w:ind w:left="1135" w:hanging="284"/>
    </w:pPr>
  </w:style>
  <w:style w:type="paragraph" w:customStyle="1" w:styleId="INDENT3">
    <w:name w:val="INDENT3"/>
    <w:basedOn w:val="Normal"/>
    <w:rsid w:val="00D52003"/>
    <w:pPr>
      <w:ind w:left="1701" w:hanging="567"/>
    </w:pPr>
  </w:style>
  <w:style w:type="paragraph" w:customStyle="1" w:styleId="FigureTitle">
    <w:name w:val="Figure_Title"/>
    <w:basedOn w:val="Normal"/>
    <w:next w:val="Normal"/>
    <w:rsid w:val="00D520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2003"/>
    <w:pPr>
      <w:keepNext/>
      <w:keepLines/>
    </w:pPr>
    <w:rPr>
      <w:b/>
    </w:rPr>
  </w:style>
  <w:style w:type="paragraph" w:customStyle="1" w:styleId="enumlev2">
    <w:name w:val="enumlev2"/>
    <w:basedOn w:val="Normal"/>
    <w:rsid w:val="00D520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2003"/>
    <w:pPr>
      <w:keepNext/>
      <w:keepLines/>
      <w:spacing w:before="240"/>
      <w:ind w:left="1418"/>
    </w:pPr>
    <w:rPr>
      <w:rFonts w:ascii="Arial" w:hAnsi="Arial"/>
      <w:b/>
      <w:sz w:val="36"/>
      <w:lang w:val="en-US"/>
    </w:rPr>
  </w:style>
  <w:style w:type="paragraph" w:styleId="Caption">
    <w:name w:val="caption"/>
    <w:basedOn w:val="Normal"/>
    <w:next w:val="Normal"/>
    <w:qFormat/>
    <w:rsid w:val="00D52003"/>
    <w:pPr>
      <w:spacing w:before="120" w:after="120"/>
    </w:pPr>
    <w:rPr>
      <w:b/>
    </w:rPr>
  </w:style>
  <w:style w:type="character" w:customStyle="1" w:styleId="DocumentMapChar">
    <w:name w:val="Document Map Char"/>
    <w:link w:val="DocumentMap"/>
    <w:rsid w:val="00D52003"/>
    <w:rPr>
      <w:rFonts w:ascii="Tahoma" w:hAnsi="Tahoma" w:cs="Tahoma"/>
      <w:shd w:val="clear" w:color="auto" w:fill="000080"/>
      <w:lang w:val="en-GB" w:eastAsia="en-US"/>
    </w:rPr>
  </w:style>
  <w:style w:type="paragraph" w:styleId="PlainText">
    <w:name w:val="Plain Text"/>
    <w:basedOn w:val="Normal"/>
    <w:link w:val="PlainTextChar"/>
    <w:rsid w:val="00D52003"/>
    <w:rPr>
      <w:rFonts w:ascii="Courier New" w:hAnsi="Courier New"/>
      <w:lang w:val="nb-NO"/>
    </w:rPr>
  </w:style>
  <w:style w:type="character" w:customStyle="1" w:styleId="PlainTextChar">
    <w:name w:val="Plain Text Char"/>
    <w:basedOn w:val="DefaultParagraphFont"/>
    <w:link w:val="PlainText"/>
    <w:rsid w:val="00D52003"/>
    <w:rPr>
      <w:rFonts w:ascii="Courier New" w:hAnsi="Courier New"/>
      <w:lang w:val="nb-NO" w:eastAsia="en-US"/>
    </w:rPr>
  </w:style>
  <w:style w:type="paragraph" w:styleId="BodyText">
    <w:name w:val="Body Text"/>
    <w:basedOn w:val="Normal"/>
    <w:link w:val="BodyTextChar"/>
    <w:rsid w:val="00D52003"/>
  </w:style>
  <w:style w:type="character" w:customStyle="1" w:styleId="BodyTextChar">
    <w:name w:val="Body Text Char"/>
    <w:basedOn w:val="DefaultParagraphFont"/>
    <w:link w:val="BodyText"/>
    <w:rsid w:val="00D52003"/>
    <w:rPr>
      <w:rFonts w:ascii="Times New Roman" w:hAnsi="Times New Roman"/>
      <w:lang w:val="en-GB" w:eastAsia="en-US"/>
    </w:rPr>
  </w:style>
  <w:style w:type="character" w:customStyle="1" w:styleId="CommentTextChar">
    <w:name w:val="Comment Text Char"/>
    <w:link w:val="CommentText"/>
    <w:rsid w:val="00D52003"/>
    <w:rPr>
      <w:rFonts w:ascii="Times New Roman" w:hAnsi="Times New Roman"/>
      <w:lang w:val="en-GB" w:eastAsia="en-US"/>
    </w:rPr>
  </w:style>
  <w:style w:type="character" w:customStyle="1" w:styleId="TALChar">
    <w:name w:val="TAL Char"/>
    <w:link w:val="TAL"/>
    <w:qFormat/>
    <w:rsid w:val="00D52003"/>
    <w:rPr>
      <w:rFonts w:ascii="Arial" w:hAnsi="Arial"/>
      <w:sz w:val="18"/>
      <w:lang w:val="en-GB" w:eastAsia="en-US"/>
    </w:rPr>
  </w:style>
  <w:style w:type="character" w:customStyle="1" w:styleId="TACChar">
    <w:name w:val="TAC Char"/>
    <w:link w:val="TAC"/>
    <w:rsid w:val="00D52003"/>
    <w:rPr>
      <w:rFonts w:ascii="Arial" w:hAnsi="Arial"/>
      <w:sz w:val="18"/>
      <w:lang w:val="en-GB" w:eastAsia="en-US"/>
    </w:rPr>
  </w:style>
  <w:style w:type="character" w:customStyle="1" w:styleId="THChar">
    <w:name w:val="TH Char"/>
    <w:link w:val="TH"/>
    <w:qFormat/>
    <w:locked/>
    <w:rsid w:val="00D52003"/>
    <w:rPr>
      <w:rFonts w:ascii="Arial" w:hAnsi="Arial"/>
      <w:b/>
      <w:lang w:val="en-GB" w:eastAsia="en-US"/>
    </w:rPr>
  </w:style>
  <w:style w:type="character" w:customStyle="1" w:styleId="TAHChar">
    <w:name w:val="TAH Char"/>
    <w:link w:val="TAH"/>
    <w:qFormat/>
    <w:locked/>
    <w:rsid w:val="00D52003"/>
    <w:rPr>
      <w:rFonts w:ascii="Arial" w:hAnsi="Arial"/>
      <w:b/>
      <w:sz w:val="18"/>
      <w:lang w:val="en-GB" w:eastAsia="en-US"/>
    </w:rPr>
  </w:style>
  <w:style w:type="paragraph" w:customStyle="1" w:styleId="A">
    <w:name w:val="正文 A"/>
    <w:rsid w:val="00D5200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52003"/>
  </w:style>
  <w:style w:type="character" w:customStyle="1" w:styleId="B1Char">
    <w:name w:val="B1 Char"/>
    <w:link w:val="B1"/>
    <w:rsid w:val="00D52003"/>
    <w:rPr>
      <w:rFonts w:ascii="Times New Roman" w:hAnsi="Times New Roman"/>
      <w:lang w:val="en-GB" w:eastAsia="en-US"/>
    </w:rPr>
  </w:style>
  <w:style w:type="character" w:customStyle="1" w:styleId="TFChar">
    <w:name w:val="TF Char"/>
    <w:link w:val="TF"/>
    <w:rsid w:val="00D52003"/>
    <w:rPr>
      <w:rFonts w:ascii="Arial" w:hAnsi="Arial"/>
      <w:b/>
      <w:lang w:val="en-GB" w:eastAsia="en-US"/>
    </w:rPr>
  </w:style>
  <w:style w:type="character" w:customStyle="1" w:styleId="EditorsNoteChar">
    <w:name w:val="Editor's Note Char"/>
    <w:aliases w:val="EN Char"/>
    <w:link w:val="EditorsNote"/>
    <w:rsid w:val="00D52003"/>
    <w:rPr>
      <w:rFonts w:ascii="Times New Roman" w:hAnsi="Times New Roman"/>
      <w:color w:val="FF0000"/>
      <w:lang w:val="en-GB" w:eastAsia="en-US"/>
    </w:rPr>
  </w:style>
  <w:style w:type="character" w:customStyle="1" w:styleId="NOZchn">
    <w:name w:val="NO Zchn"/>
    <w:link w:val="NO"/>
    <w:rsid w:val="00D52003"/>
    <w:rPr>
      <w:rFonts w:ascii="Times New Roman" w:hAnsi="Times New Roman"/>
      <w:lang w:val="en-GB" w:eastAsia="en-US"/>
    </w:rPr>
  </w:style>
  <w:style w:type="character" w:customStyle="1" w:styleId="EXCar">
    <w:name w:val="EX Car"/>
    <w:link w:val="EX"/>
    <w:rsid w:val="00D52003"/>
    <w:rPr>
      <w:rFonts w:ascii="Times New Roman" w:hAnsi="Times New Roman"/>
      <w:lang w:val="en-GB" w:eastAsia="en-US"/>
    </w:rPr>
  </w:style>
  <w:style w:type="character" w:customStyle="1" w:styleId="EditorsNoteCharChar">
    <w:name w:val="Editor's Note Char Char"/>
    <w:rsid w:val="00D52003"/>
    <w:rPr>
      <w:rFonts w:ascii="Times New Roman" w:hAnsi="Times New Roman"/>
      <w:color w:val="FF0000"/>
      <w:lang w:eastAsia="en-US"/>
    </w:rPr>
  </w:style>
  <w:style w:type="character" w:customStyle="1" w:styleId="Heading5Char">
    <w:name w:val="Heading 5 Char"/>
    <w:link w:val="Heading5"/>
    <w:rsid w:val="00D52003"/>
    <w:rPr>
      <w:rFonts w:ascii="Arial" w:hAnsi="Arial"/>
      <w:sz w:val="22"/>
      <w:lang w:val="en-GB" w:eastAsia="en-US"/>
    </w:rPr>
  </w:style>
  <w:style w:type="character" w:customStyle="1" w:styleId="alt-edited">
    <w:name w:val="alt-edited"/>
    <w:rsid w:val="00D52003"/>
  </w:style>
  <w:style w:type="character" w:customStyle="1" w:styleId="Heading2Char">
    <w:name w:val="Heading 2 Char"/>
    <w:link w:val="Heading2"/>
    <w:rsid w:val="00D52003"/>
    <w:rPr>
      <w:rFonts w:ascii="Arial" w:hAnsi="Arial"/>
      <w:sz w:val="32"/>
      <w:lang w:val="en-GB" w:eastAsia="en-US"/>
    </w:rPr>
  </w:style>
  <w:style w:type="character" w:styleId="HTMLCite">
    <w:name w:val="HTML Cite"/>
    <w:uiPriority w:val="99"/>
    <w:unhideWhenUsed/>
    <w:rsid w:val="00D52003"/>
    <w:rPr>
      <w:i/>
      <w:iCs/>
    </w:rPr>
  </w:style>
  <w:style w:type="character" w:customStyle="1" w:styleId="Heading6Char">
    <w:name w:val="Heading 6 Char"/>
    <w:link w:val="Heading6"/>
    <w:rsid w:val="00D52003"/>
    <w:rPr>
      <w:rFonts w:ascii="Arial" w:hAnsi="Arial"/>
      <w:lang w:val="en-GB" w:eastAsia="en-US"/>
    </w:rPr>
  </w:style>
  <w:style w:type="character" w:customStyle="1" w:styleId="Heading3Char">
    <w:name w:val="Heading 3 Char"/>
    <w:link w:val="Heading3"/>
    <w:rsid w:val="00D52003"/>
    <w:rPr>
      <w:rFonts w:ascii="Arial" w:hAnsi="Arial"/>
      <w:sz w:val="28"/>
      <w:lang w:val="en-GB" w:eastAsia="en-US"/>
    </w:rPr>
  </w:style>
  <w:style w:type="character" w:customStyle="1" w:styleId="UnresolvedMention1">
    <w:name w:val="Unresolved Mention1"/>
    <w:uiPriority w:val="99"/>
    <w:semiHidden/>
    <w:unhideWhenUsed/>
    <w:rsid w:val="00D52003"/>
    <w:rPr>
      <w:color w:val="808080"/>
      <w:shd w:val="clear" w:color="auto" w:fill="E6E6E6"/>
    </w:rPr>
  </w:style>
  <w:style w:type="character" w:customStyle="1" w:styleId="Heading4Char">
    <w:name w:val="Heading 4 Char"/>
    <w:link w:val="Heading4"/>
    <w:rsid w:val="00D52003"/>
    <w:rPr>
      <w:rFonts w:ascii="Arial" w:hAnsi="Arial"/>
      <w:sz w:val="24"/>
      <w:lang w:val="en-GB" w:eastAsia="en-US"/>
    </w:rPr>
  </w:style>
  <w:style w:type="character" w:customStyle="1" w:styleId="B2Char">
    <w:name w:val="B2 Char"/>
    <w:link w:val="B2"/>
    <w:rsid w:val="00D52003"/>
    <w:rPr>
      <w:rFonts w:ascii="Times New Roman" w:hAnsi="Times New Roman"/>
      <w:lang w:val="en-GB" w:eastAsia="en-US"/>
    </w:rPr>
  </w:style>
  <w:style w:type="paragraph" w:styleId="Revision">
    <w:name w:val="Revision"/>
    <w:hidden/>
    <w:uiPriority w:val="99"/>
    <w:semiHidden/>
    <w:rsid w:val="00D52003"/>
    <w:rPr>
      <w:rFonts w:ascii="Times New Roman" w:hAnsi="Times New Roman"/>
      <w:lang w:val="en-GB" w:eastAsia="en-US"/>
    </w:rPr>
  </w:style>
  <w:style w:type="character" w:customStyle="1" w:styleId="TALChar1">
    <w:name w:val="TAL Char1"/>
    <w:rsid w:val="00D52003"/>
    <w:rPr>
      <w:rFonts w:ascii="Arial" w:hAnsi="Arial"/>
      <w:sz w:val="18"/>
      <w:lang w:val="en-GB" w:eastAsia="en-US"/>
    </w:rPr>
  </w:style>
  <w:style w:type="character" w:customStyle="1" w:styleId="PLChar">
    <w:name w:val="PL Char"/>
    <w:link w:val="PL"/>
    <w:locked/>
    <w:rsid w:val="00D52003"/>
    <w:rPr>
      <w:rFonts w:ascii="Courier New" w:hAnsi="Courier New"/>
      <w:noProof/>
      <w:sz w:val="16"/>
      <w:lang w:val="en-GB" w:eastAsia="en-US"/>
    </w:rPr>
  </w:style>
  <w:style w:type="character" w:customStyle="1" w:styleId="NOChar">
    <w:name w:val="NO Char"/>
    <w:rsid w:val="00D52003"/>
    <w:rPr>
      <w:rFonts w:ascii="Times New Roman" w:hAnsi="Times New Roman"/>
      <w:lang w:val="en-GB" w:eastAsia="en-US"/>
    </w:rPr>
  </w:style>
  <w:style w:type="character" w:customStyle="1" w:styleId="TANChar">
    <w:name w:val="TAN Char"/>
    <w:link w:val="TAN"/>
    <w:locked/>
    <w:rsid w:val="00D52003"/>
    <w:rPr>
      <w:rFonts w:ascii="Arial" w:hAnsi="Arial"/>
      <w:sz w:val="18"/>
      <w:lang w:val="en-GB" w:eastAsia="en-US"/>
    </w:rPr>
  </w:style>
  <w:style w:type="character" w:customStyle="1" w:styleId="HeaderChar">
    <w:name w:val="Header Char"/>
    <w:link w:val="Header"/>
    <w:rsid w:val="00D52003"/>
    <w:rPr>
      <w:rFonts w:ascii="Arial" w:hAnsi="Arial"/>
      <w:b/>
      <w:noProof/>
      <w:sz w:val="18"/>
      <w:lang w:val="en-GB" w:eastAsia="en-US"/>
    </w:rPr>
  </w:style>
  <w:style w:type="character" w:customStyle="1" w:styleId="Heading1Char">
    <w:name w:val="Heading 1 Char"/>
    <w:link w:val="Heading1"/>
    <w:rsid w:val="00D52003"/>
    <w:rPr>
      <w:rFonts w:ascii="Arial" w:hAnsi="Arial"/>
      <w:sz w:val="36"/>
      <w:lang w:val="en-GB" w:eastAsia="en-US"/>
    </w:rPr>
  </w:style>
  <w:style w:type="character" w:customStyle="1" w:styleId="Heading7Char">
    <w:name w:val="Heading 7 Char"/>
    <w:link w:val="Heading7"/>
    <w:rsid w:val="00D52003"/>
    <w:rPr>
      <w:rFonts w:ascii="Arial" w:hAnsi="Arial"/>
      <w:lang w:val="en-GB" w:eastAsia="en-US"/>
    </w:rPr>
  </w:style>
  <w:style w:type="character" w:customStyle="1" w:styleId="Heading8Char">
    <w:name w:val="Heading 8 Char"/>
    <w:link w:val="Heading8"/>
    <w:rsid w:val="00D52003"/>
    <w:rPr>
      <w:rFonts w:ascii="Arial" w:hAnsi="Arial"/>
      <w:sz w:val="36"/>
      <w:lang w:val="en-GB" w:eastAsia="en-US"/>
    </w:rPr>
  </w:style>
  <w:style w:type="character" w:customStyle="1" w:styleId="Heading9Char">
    <w:name w:val="Heading 9 Char"/>
    <w:link w:val="Heading9"/>
    <w:rsid w:val="00D52003"/>
    <w:rPr>
      <w:rFonts w:ascii="Arial" w:hAnsi="Arial"/>
      <w:sz w:val="36"/>
      <w:lang w:val="en-GB" w:eastAsia="en-US"/>
    </w:rPr>
  </w:style>
  <w:style w:type="paragraph" w:customStyle="1" w:styleId="msonormal0">
    <w:name w:val="msonormal"/>
    <w:basedOn w:val="Normal"/>
    <w:rsid w:val="00D52003"/>
    <w:pPr>
      <w:spacing w:before="100" w:beforeAutospacing="1" w:after="100" w:afterAutospacing="1"/>
    </w:pPr>
    <w:rPr>
      <w:sz w:val="24"/>
      <w:szCs w:val="24"/>
      <w:lang w:eastAsia="en-GB"/>
    </w:rPr>
  </w:style>
  <w:style w:type="character" w:customStyle="1" w:styleId="FooterChar">
    <w:name w:val="Footer Char"/>
    <w:link w:val="Footer"/>
    <w:rsid w:val="00D52003"/>
    <w:rPr>
      <w:rFonts w:ascii="Arial" w:hAnsi="Arial"/>
      <w:b/>
      <w:i/>
      <w:noProof/>
      <w:sz w:val="18"/>
      <w:lang w:val="en-GB" w:eastAsia="en-US"/>
    </w:rPr>
  </w:style>
  <w:style w:type="character" w:customStyle="1" w:styleId="B1Char1">
    <w:name w:val="B1 Char1"/>
    <w:rsid w:val="00D52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yaml.org"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www.iana.org/assignments/http-status-codes" TargetMode="Externa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1FEDE-7468-422C-ADFB-56B19FEE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1435</Words>
  <Characters>8185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5</cp:revision>
  <cp:lastPrinted>1900-12-31T22:00:00Z</cp:lastPrinted>
  <dcterms:created xsi:type="dcterms:W3CDTF">2020-05-20T15:12:00Z</dcterms:created>
  <dcterms:modified xsi:type="dcterms:W3CDTF">2020-05-22T13:00:00Z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